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A9AC0ED" w:rsidR="003408EB" w:rsidRDefault="003408EB" w:rsidP="005E7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3632AF" w:rsidRPr="003632AF">
        <w:rPr>
          <w:b/>
          <w:i/>
          <w:noProof/>
          <w:sz w:val="28"/>
        </w:rPr>
        <w:t>S5-251474</w:t>
      </w:r>
    </w:p>
    <w:p w14:paraId="16692656" w14:textId="5AF67642" w:rsidR="00483393" w:rsidRPr="006174FB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7F1B2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441D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2336C" w:rsidR="001E41F3" w:rsidRPr="00410371" w:rsidRDefault="008850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32AF" w:rsidRPr="003632AF">
              <w:rPr>
                <w:b/>
                <w:noProof/>
                <w:sz w:val="28"/>
              </w:rPr>
              <w:t>1035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885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3350A" w:rsidR="001E41F3" w:rsidRPr="00410371" w:rsidRDefault="00885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011AD6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0FA1A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630F79">
              <w:rPr>
                <w:noProof/>
              </w:rPr>
              <w:t>9</w:t>
            </w:r>
            <w:r w:rsidR="00F3343D">
              <w:rPr>
                <w:noProof/>
              </w:rPr>
              <w:t>8</w:t>
            </w:r>
            <w:r w:rsidRPr="002B4DD6">
              <w:rPr>
                <w:noProof/>
              </w:rPr>
              <w:t xml:space="preserve"> </w:t>
            </w:r>
            <w:r w:rsidR="00F04BDF">
              <w:rPr>
                <w:rFonts w:hint="eastAsia"/>
                <w:noProof/>
                <w:lang w:eastAsia="zh-CN"/>
              </w:rPr>
              <w:t>Charging</w:t>
            </w:r>
            <w:r w:rsidR="00F04BDF">
              <w:rPr>
                <w:noProof/>
                <w:lang w:eastAsia="zh-CN"/>
              </w:rPr>
              <w:t xml:space="preserve"> </w:t>
            </w:r>
            <w:r w:rsidR="00F04BDF">
              <w:rPr>
                <w:rFonts w:hint="eastAsia"/>
                <w:noProof/>
                <w:lang w:eastAsia="zh-CN"/>
              </w:rPr>
              <w:t>information</w:t>
            </w:r>
            <w:r w:rsidR="00F04BDF">
              <w:rPr>
                <w:noProof/>
                <w:lang w:eastAsia="zh-CN"/>
              </w:rPr>
              <w:t xml:space="preserve"> </w:t>
            </w:r>
            <w:r w:rsidR="00F04BDF">
              <w:rPr>
                <w:rFonts w:hint="eastAsia"/>
                <w:noProof/>
                <w:lang w:eastAsia="zh-CN"/>
              </w:rPr>
              <w:t>for</w:t>
            </w:r>
            <w:r w:rsidR="00F04BDF" w:rsidRPr="00EC7A65">
              <w:rPr>
                <w:noProof/>
              </w:rPr>
              <w:t xml:space="preserve"> IMS DC application download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369F4" w:rsidR="001E41F3" w:rsidRDefault="002733C8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>NG_RTC_Ph2</w:t>
            </w:r>
            <w:r w:rsidR="002E2C0E">
              <w:rPr>
                <w:noProof/>
              </w:rPr>
              <w:t>-</w:t>
            </w:r>
            <w:bookmarkStart w:id="1" w:name="_GoBack"/>
            <w:bookmarkEnd w:id="1"/>
            <w:r w:rsidRPr="00EC7A65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A0327" w14:textId="77777777" w:rsidR="00957084" w:rsidRDefault="00957084" w:rsidP="0095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event-based charging for the IMS DC application download is a new charging scenario to support the monetization of IMS DC service on per application download event basis. </w:t>
            </w:r>
          </w:p>
          <w:p w14:paraId="708AA7DE" w14:textId="58D7EA33" w:rsidR="00793DC1" w:rsidRDefault="00957084" w:rsidP="0095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based on DCSF is recommended into normative work, per TR 28.851 solution #2.1.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ABB6" w14:textId="77777777" w:rsidR="00C312BC" w:rsidRDefault="0095708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the abbreviations</w:t>
            </w:r>
          </w:p>
          <w:p w14:paraId="31C656EC" w14:textId="18B00A8A" w:rsidR="00957084" w:rsidRDefault="0095708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172D16">
              <w:rPr>
                <w:noProof/>
              </w:rPr>
              <w:t xml:space="preserve">Define the </w:t>
            </w:r>
            <w:r w:rsidR="006B5797">
              <w:rPr>
                <w:noProof/>
              </w:rPr>
              <w:t>IMS DC specific data type in</w:t>
            </w:r>
            <w:r>
              <w:rPr>
                <w:noProof/>
              </w:rPr>
              <w:t xml:space="preserve"> the ASN.1 CHF CDR in Forge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F5664" w:rsidR="001E41F3" w:rsidRDefault="0095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charge the IMS DC service based on the application download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C8121" w:rsidR="001E41F3" w:rsidRDefault="00ED4E5E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006D2"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3D38EDAD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4F006A">
              <w:rPr>
                <w:noProof/>
              </w:rPr>
              <w:t>60</w:t>
            </w:r>
            <w:r w:rsidR="000A6394">
              <w:rPr>
                <w:noProof/>
              </w:rPr>
              <w:t xml:space="preserve"> ... CR </w:t>
            </w:r>
            <w:r w:rsidR="00515154" w:rsidRPr="00515154">
              <w:rPr>
                <w:noProof/>
              </w:rPr>
              <w:t>0441</w:t>
            </w:r>
          </w:p>
          <w:p w14:paraId="66152F5E" w14:textId="22B4E042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E23DC4">
              <w:rPr>
                <w:noProof/>
              </w:rPr>
              <w:t>1</w:t>
            </w:r>
            <w:r>
              <w:rPr>
                <w:noProof/>
              </w:rPr>
              <w:t xml:space="preserve"> ... CR</w:t>
            </w:r>
            <w:r w:rsidR="00515154">
              <w:t xml:space="preserve"> </w:t>
            </w:r>
            <w:r w:rsidR="00515154" w:rsidRPr="00515154">
              <w:rPr>
                <w:noProof/>
              </w:rPr>
              <w:t>1035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B8FF72" w:rsidR="00515154" w:rsidRDefault="00D20475" w:rsidP="00D2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Special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 xml:space="preserve">: </w:t>
            </w:r>
            <w:r w:rsidR="00515154">
              <w:rPr>
                <w:noProof/>
              </w:rPr>
              <w:t xml:space="preserve">The integration branch for the SA5#160 is not ready on the 3GPP Forge. Therefore, this CR </w:t>
            </w:r>
            <w:r>
              <w:rPr>
                <w:noProof/>
              </w:rPr>
              <w:t>provide changes to the ASN.1 CDR using the the final verison of the integration branch for the SA5#159 (i.e. copy the code from the Forge</w:t>
            </w:r>
            <w:r w:rsidR="00716D5C">
              <w:rPr>
                <w:noProof/>
              </w:rPr>
              <w:t xml:space="preserve"> to the 2</w:t>
            </w:r>
            <w:r w:rsidR="00716D5C" w:rsidRPr="00716D5C">
              <w:rPr>
                <w:noProof/>
                <w:vertAlign w:val="superscript"/>
              </w:rPr>
              <w:t>nd</w:t>
            </w:r>
            <w:r w:rsidR="00716D5C">
              <w:rPr>
                <w:noProof/>
              </w:rPr>
              <w:t xml:space="preserve"> change in this CR</w:t>
            </w:r>
            <w:r>
              <w:rPr>
                <w:noProof/>
              </w:rPr>
              <w:t>)</w:t>
            </w:r>
            <w:r w:rsidR="00716D5C">
              <w:rPr>
                <w:noProof/>
              </w:rPr>
              <w:t xml:space="preserve">. The </w:t>
            </w:r>
            <w:r>
              <w:rPr>
                <w:noProof/>
              </w:rPr>
              <w:t xml:space="preserve">Forge commit </w:t>
            </w:r>
            <w:r w:rsidR="00716D5C">
              <w:rPr>
                <w:noProof/>
              </w:rPr>
              <w:t xml:space="preserve">link will be provided </w:t>
            </w:r>
            <w:r>
              <w:rPr>
                <w:noProof/>
              </w:rPr>
              <w:t xml:space="preserve">once the integration branch for the SA5#160 is made available.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632E5C9" w14:textId="77777777" w:rsidR="00A152F4" w:rsidRDefault="00A152F4" w:rsidP="00A152F4">
      <w:pPr>
        <w:pStyle w:val="2"/>
      </w:pPr>
      <w:bookmarkStart w:id="2" w:name="_Toc20232593"/>
      <w:bookmarkStart w:id="3" w:name="_Toc28026172"/>
      <w:bookmarkStart w:id="4" w:name="_Toc36116007"/>
      <w:bookmarkStart w:id="5" w:name="_Toc44682190"/>
      <w:bookmarkStart w:id="6" w:name="_Toc51926041"/>
      <w:bookmarkStart w:id="7" w:name="_Toc187415504"/>
      <w:bookmarkStart w:id="8" w:name="_Toc20227217"/>
      <w:bookmarkStart w:id="9" w:name="_Toc27749448"/>
      <w:bookmarkStart w:id="10" w:name="_Toc28709375"/>
      <w:bookmarkStart w:id="11" w:name="_Toc44670994"/>
      <w:bookmarkStart w:id="12" w:name="_Toc51918902"/>
      <w:bookmarkStart w:id="13" w:name="_Toc178172188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49A63480" w14:textId="77777777" w:rsidR="00A152F4" w:rsidRDefault="00A152F4" w:rsidP="00A152F4">
      <w:pPr>
        <w:keepNext/>
      </w:pPr>
      <w:r w:rsidRPr="004B6EC8">
        <w:t xml:space="preserve">For the purposes of the present document, the abbreviations given in TR 21.905 [100] and the following apply. </w:t>
      </w:r>
      <w:r w:rsidRPr="004B6EC8">
        <w:br/>
        <w:t>An abbreviation defined in the present document takes precedence over the definition of the same abbreviation, if any, in TR 21.905 [100].</w:t>
      </w:r>
    </w:p>
    <w:p w14:paraId="0838DC3C" w14:textId="77777777" w:rsidR="00A152F4" w:rsidRDefault="00A152F4" w:rsidP="00A152F4">
      <w:pPr>
        <w:pStyle w:val="EW"/>
      </w:pPr>
      <w:r>
        <w:t>5GS</w:t>
      </w:r>
      <w:r>
        <w:tab/>
        <w:t>5G System</w:t>
      </w:r>
    </w:p>
    <w:p w14:paraId="08659316" w14:textId="77777777" w:rsidR="00A152F4" w:rsidRDefault="00A152F4" w:rsidP="00A152F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  <w:r w:rsidRPr="00C91F3B">
        <w:t xml:space="preserve"> </w:t>
      </w:r>
    </w:p>
    <w:p w14:paraId="3BC869B1" w14:textId="77777777" w:rsidR="00A152F4" w:rsidRDefault="00A152F4" w:rsidP="00A152F4">
      <w:pPr>
        <w:pStyle w:val="EW"/>
      </w:pPr>
      <w:r>
        <w:t>ADC</w:t>
      </w:r>
      <w:r>
        <w:tab/>
        <w:t>Application Detection and Control</w:t>
      </w:r>
    </w:p>
    <w:p w14:paraId="128B75B5" w14:textId="77777777" w:rsidR="00A152F4" w:rsidRDefault="00A152F4" w:rsidP="00A152F4">
      <w:pPr>
        <w:pStyle w:val="EW"/>
      </w:pPr>
      <w:r>
        <w:t>ATSSS</w:t>
      </w:r>
      <w:r>
        <w:tab/>
        <w:t>Access Traffic Steering, Switching, Splitting</w:t>
      </w:r>
    </w:p>
    <w:p w14:paraId="0B2F6265" w14:textId="77777777" w:rsidR="00A152F4" w:rsidRDefault="00A152F4" w:rsidP="00A152F4">
      <w:pPr>
        <w:pStyle w:val="EW"/>
      </w:pPr>
      <w:r>
        <w:t>ASN.1</w:t>
      </w:r>
      <w:r>
        <w:tab/>
        <w:t>Abstract Syntax Notation One</w:t>
      </w:r>
    </w:p>
    <w:p w14:paraId="33DE74AA" w14:textId="77777777" w:rsidR="00A152F4" w:rsidRDefault="00A152F4" w:rsidP="00A152F4">
      <w:pPr>
        <w:pStyle w:val="EW"/>
      </w:pPr>
      <w:r>
        <w:t>BD</w:t>
      </w:r>
      <w:r>
        <w:tab/>
        <w:t>Billing Domain</w:t>
      </w:r>
    </w:p>
    <w:p w14:paraId="782E6B88" w14:textId="77777777" w:rsidR="00A152F4" w:rsidRDefault="00A152F4" w:rsidP="00A152F4">
      <w:pPr>
        <w:pStyle w:val="EW"/>
      </w:pPr>
      <w:r>
        <w:t>BER</w:t>
      </w:r>
      <w:r>
        <w:tab/>
        <w:t>Basic Encoding Rules</w:t>
      </w:r>
    </w:p>
    <w:p w14:paraId="27E02F14" w14:textId="77777777" w:rsidR="00A152F4" w:rsidRDefault="00A152F4" w:rsidP="00A152F4">
      <w:pPr>
        <w:pStyle w:val="EW"/>
      </w:pPr>
      <w:r>
        <w:t>CS</w:t>
      </w:r>
      <w:r>
        <w:tab/>
        <w:t>Circuit Switched</w:t>
      </w:r>
    </w:p>
    <w:p w14:paraId="5E7AD0AE" w14:textId="77777777" w:rsidR="00A152F4" w:rsidRDefault="00A152F4" w:rsidP="00A152F4">
      <w:pPr>
        <w:pStyle w:val="EW"/>
      </w:pPr>
      <w:r>
        <w:t>CDF</w:t>
      </w:r>
      <w:r>
        <w:tab/>
        <w:t>Charging Data Function</w:t>
      </w:r>
    </w:p>
    <w:p w14:paraId="28A488D1" w14:textId="77777777" w:rsidR="00A152F4" w:rsidRDefault="00A152F4" w:rsidP="00A152F4">
      <w:pPr>
        <w:pStyle w:val="EW"/>
      </w:pPr>
      <w:r>
        <w:t>CDIV</w:t>
      </w:r>
      <w:r>
        <w:tab/>
        <w:t>Communication Diversion</w:t>
      </w:r>
    </w:p>
    <w:p w14:paraId="4B217917" w14:textId="77777777" w:rsidR="00A152F4" w:rsidRDefault="00A152F4" w:rsidP="00A152F4">
      <w:pPr>
        <w:pStyle w:val="EW"/>
      </w:pPr>
      <w:r>
        <w:t>CDR</w:t>
      </w:r>
      <w:r>
        <w:tab/>
        <w:t>Charging Data Record</w:t>
      </w:r>
    </w:p>
    <w:p w14:paraId="5E2F45EA" w14:textId="77777777" w:rsidR="00A152F4" w:rsidRDefault="00A152F4" w:rsidP="00A152F4">
      <w:pPr>
        <w:pStyle w:val="EW"/>
      </w:pPr>
      <w:r>
        <w:t>CEF</w:t>
      </w:r>
      <w:r>
        <w:tab/>
        <w:t>Charging Enablement Function</w:t>
      </w:r>
    </w:p>
    <w:p w14:paraId="569A04B0" w14:textId="77777777" w:rsidR="00A152F4" w:rsidRDefault="00A152F4" w:rsidP="00A152F4">
      <w:pPr>
        <w:pStyle w:val="EW"/>
      </w:pPr>
      <w:r>
        <w:t>CGF</w:t>
      </w:r>
      <w:r>
        <w:tab/>
        <w:t>Charging Gateway Function</w:t>
      </w:r>
      <w:r w:rsidRPr="00655E2C">
        <w:t xml:space="preserve"> </w:t>
      </w:r>
    </w:p>
    <w:p w14:paraId="6DB2B63E" w14:textId="77777777" w:rsidR="00A152F4" w:rsidRDefault="00A152F4" w:rsidP="00A152F4">
      <w:pPr>
        <w:pStyle w:val="EW"/>
      </w:pPr>
      <w:r w:rsidRPr="00CB3F7D">
        <w:rPr>
          <w:noProof/>
        </w:rPr>
        <w:t>CIoT</w:t>
      </w:r>
      <w:r>
        <w:tab/>
      </w:r>
      <w:r>
        <w:tab/>
        <w:t>Cellular Internet of Things</w:t>
      </w:r>
    </w:p>
    <w:p w14:paraId="7C064E59" w14:textId="77777777" w:rsidR="00A152F4" w:rsidRDefault="00A152F4" w:rsidP="00A152F4">
      <w:pPr>
        <w:pStyle w:val="EW"/>
      </w:pPr>
      <w:r>
        <w:t>CP</w:t>
      </w:r>
      <w:r>
        <w:tab/>
        <w:t>Control Plane</w:t>
      </w:r>
    </w:p>
    <w:p w14:paraId="18F8A6D8" w14:textId="77777777" w:rsidR="00A152F4" w:rsidRDefault="00A152F4" w:rsidP="00A152F4">
      <w:pPr>
        <w:pStyle w:val="EW"/>
        <w:rPr>
          <w:lang w:eastAsia="zh-CN"/>
        </w:rPr>
      </w:pPr>
      <w:r>
        <w:rPr>
          <w:lang w:eastAsia="zh-CN" w:bidi="ar-IQ"/>
        </w:rPr>
        <w:t>CPCN</w:t>
      </w:r>
      <w:r>
        <w:rPr>
          <w:lang w:bidi="ar-IQ"/>
        </w:rPr>
        <w:tab/>
      </w:r>
      <w:r>
        <w:rPr>
          <w:lang w:eastAsia="zh-CN" w:bidi="ar-IQ"/>
        </w:rPr>
        <w:t xml:space="preserve">Control Plane data transfer </w:t>
      </w:r>
      <w:r>
        <w:rPr>
          <w:lang w:bidi="ar-IQ"/>
        </w:rPr>
        <w:t>Charging Node (</w:t>
      </w:r>
      <w:r>
        <w:rPr>
          <w:rFonts w:hint="eastAsia"/>
          <w:lang w:eastAsia="zh-CN" w:bidi="ar-IQ"/>
        </w:rPr>
        <w:t xml:space="preserve">MME, </w:t>
      </w:r>
      <w:r>
        <w:rPr>
          <w:lang w:bidi="ar-IQ"/>
        </w:rPr>
        <w:t xml:space="preserve">SCEF, </w:t>
      </w:r>
      <w:r>
        <w:rPr>
          <w:rFonts w:hint="eastAsia"/>
          <w:lang w:eastAsia="zh-CN" w:bidi="ar-IQ"/>
        </w:rPr>
        <w:t>IWK-SCEF</w:t>
      </w:r>
      <w:r>
        <w:rPr>
          <w:lang w:bidi="ar-IQ"/>
        </w:rPr>
        <w:t>)</w:t>
      </w:r>
    </w:p>
    <w:p w14:paraId="16255F59" w14:textId="77777777" w:rsidR="00A152F4" w:rsidRDefault="00A152F4" w:rsidP="00A152F4">
      <w:pPr>
        <w:pStyle w:val="EW"/>
        <w:rPr>
          <w:lang w:bidi="ar-IQ"/>
        </w:rPr>
      </w:pPr>
      <w:r>
        <w:rPr>
          <w:lang w:bidi="ar-IQ"/>
        </w:rPr>
        <w:t>CSG</w:t>
      </w:r>
      <w:r>
        <w:rPr>
          <w:lang w:bidi="ar-IQ"/>
        </w:rPr>
        <w:tab/>
        <w:t>Closed Subscriber Group</w:t>
      </w:r>
    </w:p>
    <w:p w14:paraId="32C7999F" w14:textId="77777777" w:rsidR="00A152F4" w:rsidRDefault="00A152F4" w:rsidP="00A152F4">
      <w:pPr>
        <w:pStyle w:val="EW"/>
        <w:rPr>
          <w:lang w:eastAsia="zh-CN"/>
        </w:rPr>
      </w:pPr>
      <w:r>
        <w:t>CSG ID</w:t>
      </w:r>
      <w:r>
        <w:tab/>
        <w:t>Closed Subscriber Group Identity</w:t>
      </w:r>
    </w:p>
    <w:p w14:paraId="2E5D3CC2" w14:textId="76FF5362" w:rsidR="00A152F4" w:rsidRDefault="00A152F4" w:rsidP="00A152F4">
      <w:pPr>
        <w:pStyle w:val="EW"/>
        <w:rPr>
          <w:ins w:id="14" w:author="HW" w:date="2025-03-13T17:16:00Z"/>
        </w:rPr>
      </w:pPr>
      <w:r>
        <w:t>CTF</w:t>
      </w:r>
      <w:r>
        <w:tab/>
        <w:t>Charging Trigger Function</w:t>
      </w:r>
    </w:p>
    <w:p w14:paraId="3C2EC712" w14:textId="4140D68F" w:rsidR="00222A7B" w:rsidRDefault="00222A7B" w:rsidP="00A152F4">
      <w:pPr>
        <w:pStyle w:val="EW"/>
      </w:pPr>
      <w:ins w:id="15" w:author="HW" w:date="2025-03-13T17:16:00Z">
        <w:r w:rsidRPr="00222A7B">
          <w:t>DCSF</w:t>
        </w:r>
        <w:r w:rsidRPr="00222A7B">
          <w:tab/>
          <w:t>Data Channel Signalling Function</w:t>
        </w:r>
      </w:ins>
    </w:p>
    <w:p w14:paraId="49F0A9B4" w14:textId="77777777" w:rsidR="00A152F4" w:rsidRDefault="00A152F4" w:rsidP="00A152F4">
      <w:pPr>
        <w:pStyle w:val="EW"/>
      </w:pPr>
      <w:r>
        <w:t>FBC</w:t>
      </w:r>
      <w:r>
        <w:tab/>
        <w:t>Flow Based Charging</w:t>
      </w:r>
    </w:p>
    <w:p w14:paraId="30AB4651" w14:textId="77777777" w:rsidR="00A152F4" w:rsidRDefault="00A152F4" w:rsidP="00A152F4">
      <w:pPr>
        <w:pStyle w:val="EW"/>
      </w:pPr>
      <w:r>
        <w:t>GPRS</w:t>
      </w:r>
      <w:r>
        <w:tab/>
        <w:t xml:space="preserve">General Packet Radio Service </w:t>
      </w:r>
    </w:p>
    <w:p w14:paraId="35B568CB" w14:textId="77777777" w:rsidR="00A152F4" w:rsidRDefault="00A152F4" w:rsidP="00A152F4">
      <w:pPr>
        <w:pStyle w:val="EW"/>
      </w:pPr>
      <w:r>
        <w:t>ISC</w:t>
      </w:r>
      <w:r>
        <w:tab/>
        <w:t>IMS Service Control</w:t>
      </w:r>
    </w:p>
    <w:p w14:paraId="0B8205A5" w14:textId="77777777" w:rsidR="00A152F4" w:rsidRDefault="00A152F4" w:rsidP="00A152F4">
      <w:pPr>
        <w:pStyle w:val="EW"/>
      </w:pPr>
      <w:r>
        <w:t>IM</w:t>
      </w:r>
      <w:r>
        <w:tab/>
        <w:t>IP Multimedia</w:t>
      </w:r>
    </w:p>
    <w:p w14:paraId="161F52E0" w14:textId="77777777" w:rsidR="00A152F4" w:rsidRDefault="00A152F4" w:rsidP="00A152F4">
      <w:pPr>
        <w:pStyle w:val="EW"/>
      </w:pPr>
      <w:r>
        <w:t>IMS</w:t>
      </w:r>
      <w:r>
        <w:tab/>
        <w:t>IM Subsystem</w:t>
      </w:r>
    </w:p>
    <w:p w14:paraId="4ABB1D3D" w14:textId="6F73F647" w:rsidR="00A152F4" w:rsidRDefault="00A152F4" w:rsidP="00A152F4">
      <w:pPr>
        <w:pStyle w:val="EW"/>
        <w:rPr>
          <w:ins w:id="16" w:author="HW" w:date="2025-03-13T17:16:00Z"/>
        </w:rPr>
      </w:pPr>
      <w:r>
        <w:t>IMS-AGW</w:t>
      </w:r>
      <w:r>
        <w:tab/>
        <w:t>IMS Access Media Gateway</w:t>
      </w:r>
    </w:p>
    <w:p w14:paraId="4EBBE2D3" w14:textId="5AA2DADF" w:rsidR="00222A7B" w:rsidRDefault="00222A7B" w:rsidP="00A152F4">
      <w:pPr>
        <w:pStyle w:val="EW"/>
      </w:pPr>
      <w:ins w:id="17" w:author="HW" w:date="2025-03-13T17:16:00Z">
        <w:r>
          <w:t>IMS DC</w:t>
        </w:r>
        <w:r>
          <w:tab/>
          <w:t>IMS Data Channel</w:t>
        </w:r>
      </w:ins>
    </w:p>
    <w:p w14:paraId="075D7A0A" w14:textId="77777777" w:rsidR="00A152F4" w:rsidRDefault="00A152F4" w:rsidP="00A152F4">
      <w:pPr>
        <w:pStyle w:val="EW"/>
      </w:pPr>
      <w:r>
        <w:t>ISO</w:t>
      </w:r>
      <w:r>
        <w:tab/>
      </w:r>
      <w:r>
        <w:rPr>
          <w:snapToGrid w:val="0"/>
        </w:rPr>
        <w:t>International Organisation for Standardisation</w:t>
      </w:r>
    </w:p>
    <w:p w14:paraId="281F930C" w14:textId="77777777" w:rsidR="00A152F4" w:rsidRDefault="00A152F4" w:rsidP="00A152F4">
      <w:pPr>
        <w:pStyle w:val="EW"/>
      </w:pPr>
      <w:r>
        <w:t>ITU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5E58FCCA" w14:textId="77777777" w:rsidR="00A152F4" w:rsidRDefault="00A152F4" w:rsidP="00A152F4">
      <w:pPr>
        <w:pStyle w:val="EW"/>
      </w:pPr>
      <w:r>
        <w:t>IP</w:t>
      </w:r>
      <w:r>
        <w:tab/>
        <w:t>Internet Protocol</w:t>
      </w:r>
    </w:p>
    <w:p w14:paraId="16E6AB86" w14:textId="77777777" w:rsidR="00A152F4" w:rsidRPr="006F0022" w:rsidRDefault="00A152F4" w:rsidP="00A152F4">
      <w:pPr>
        <w:pStyle w:val="EW"/>
        <w:rPr>
          <w:lang w:eastAsia="zh-CN"/>
        </w:rPr>
      </w:pPr>
      <w:r w:rsidRPr="006F0022">
        <w:t>IWK-SCEF</w:t>
      </w:r>
      <w:r w:rsidRPr="006F0022">
        <w:tab/>
        <w:t>Interworking SCEF</w:t>
      </w:r>
    </w:p>
    <w:p w14:paraId="2A4EFADD" w14:textId="77777777" w:rsidR="00A152F4" w:rsidRDefault="00A152F4" w:rsidP="00A152F4">
      <w:pPr>
        <w:pStyle w:val="EW"/>
      </w:pPr>
      <w:r>
        <w:t>LAN</w:t>
      </w:r>
      <w:r>
        <w:tab/>
        <w:t>Local Area Network</w:t>
      </w:r>
    </w:p>
    <w:p w14:paraId="32FAB931" w14:textId="77777777" w:rsidR="00A152F4" w:rsidRDefault="00A152F4" w:rsidP="00A152F4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</w:t>
      </w:r>
    </w:p>
    <w:p w14:paraId="579F5C86" w14:textId="77777777" w:rsidR="00A152F4" w:rsidRDefault="00A152F4" w:rsidP="00A152F4">
      <w:pPr>
        <w:pStyle w:val="EW"/>
      </w:pPr>
      <w:r>
        <w:t>MCC</w:t>
      </w:r>
      <w:r>
        <w:tab/>
        <w:t>Mobile Country Code</w:t>
      </w:r>
    </w:p>
    <w:p w14:paraId="17AD64B6" w14:textId="77777777" w:rsidR="00A152F4" w:rsidRDefault="00A152F4" w:rsidP="00A152F4">
      <w:pPr>
        <w:pStyle w:val="EW"/>
      </w:pPr>
      <w:r>
        <w:t>MME</w:t>
      </w:r>
      <w:r>
        <w:tab/>
        <w:t>Mobility Management Entity</w:t>
      </w:r>
    </w:p>
    <w:p w14:paraId="71FD6066" w14:textId="77777777" w:rsidR="00A152F4" w:rsidRDefault="00A152F4" w:rsidP="00A152F4">
      <w:pPr>
        <w:pStyle w:val="EW"/>
      </w:pPr>
      <w:r>
        <w:t>MMS</w:t>
      </w:r>
      <w:r>
        <w:tab/>
        <w:t>Multimedia Messaging Service</w:t>
      </w:r>
    </w:p>
    <w:p w14:paraId="2068116F" w14:textId="77777777" w:rsidR="00A152F4" w:rsidRDefault="00A152F4" w:rsidP="00A152F4">
      <w:pPr>
        <w:pStyle w:val="EW"/>
      </w:pPr>
      <w:r>
        <w:t>MMTEL</w:t>
      </w:r>
      <w:r>
        <w:tab/>
      </w:r>
      <w:proofErr w:type="spellStart"/>
      <w:r>
        <w:t>MultiMedia</w:t>
      </w:r>
      <w:proofErr w:type="spellEnd"/>
      <w:r>
        <w:t xml:space="preserve"> Telephony </w:t>
      </w:r>
    </w:p>
    <w:p w14:paraId="537183D9" w14:textId="77777777" w:rsidR="00A152F4" w:rsidRPr="00F34118" w:rsidRDefault="00A152F4" w:rsidP="00A152F4">
      <w:pPr>
        <w:pStyle w:val="EW"/>
        <w:rPr>
          <w:lang w:val="fr-FR"/>
        </w:rPr>
      </w:pPr>
      <w:r w:rsidRPr="00750C70">
        <w:rPr>
          <w:lang w:val="fr-FR"/>
        </w:rPr>
        <w:t>MnS</w:t>
      </w:r>
      <w:r w:rsidRPr="00750C70">
        <w:rPr>
          <w:lang w:val="fr-FR"/>
        </w:rPr>
        <w:tab/>
        <w:t>Management Service</w:t>
      </w:r>
    </w:p>
    <w:p w14:paraId="44DC0255" w14:textId="77777777" w:rsidR="00A152F4" w:rsidRPr="00F34118" w:rsidRDefault="00A152F4" w:rsidP="00A152F4">
      <w:pPr>
        <w:pStyle w:val="EW"/>
        <w:rPr>
          <w:lang w:val="fr-FR"/>
        </w:rPr>
      </w:pPr>
      <w:r w:rsidRPr="00F34118">
        <w:rPr>
          <w:lang w:val="fr-FR"/>
        </w:rPr>
        <w:t>MNC</w:t>
      </w:r>
      <w:r w:rsidRPr="00F34118">
        <w:rPr>
          <w:lang w:val="fr-FR"/>
        </w:rPr>
        <w:tab/>
        <w:t>Mobile Network Code</w:t>
      </w:r>
    </w:p>
    <w:p w14:paraId="4752634D" w14:textId="77777777" w:rsidR="00A152F4" w:rsidRDefault="00A152F4" w:rsidP="00A152F4">
      <w:pPr>
        <w:pStyle w:val="EW"/>
      </w:pPr>
      <w:proofErr w:type="spellStart"/>
      <w:r>
        <w:t>NetLoc</w:t>
      </w:r>
      <w:proofErr w:type="spellEnd"/>
      <w:r>
        <w:tab/>
        <w:t>Network provided Location information</w:t>
      </w:r>
    </w:p>
    <w:p w14:paraId="3EB85471" w14:textId="77777777" w:rsidR="00A152F4" w:rsidRDefault="00A152F4" w:rsidP="00A152F4">
      <w:pPr>
        <w:pStyle w:val="EW"/>
      </w:pPr>
      <w:r>
        <w:t>NIDD</w:t>
      </w:r>
      <w:r>
        <w:tab/>
        <w:t>Non-IP Data Delivery</w:t>
      </w:r>
    </w:p>
    <w:p w14:paraId="408C5A3A" w14:textId="77777777" w:rsidR="00A152F4" w:rsidRDefault="00A152F4" w:rsidP="00A152F4">
      <w:pPr>
        <w:pStyle w:val="EW"/>
      </w:pPr>
      <w:r>
        <w:t>NNI</w:t>
      </w:r>
      <w:r>
        <w:tab/>
        <w:t>Network to Network Interface</w:t>
      </w:r>
    </w:p>
    <w:p w14:paraId="636E417A" w14:textId="77777777" w:rsidR="00A152F4" w:rsidRDefault="00A152F4" w:rsidP="00A152F4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>Packet switched Core network Node (SGSN, S–GW, P–GW, TDF)</w:t>
      </w:r>
    </w:p>
    <w:p w14:paraId="17D2E06E" w14:textId="77777777" w:rsidR="00A152F4" w:rsidRDefault="00A152F4" w:rsidP="00A152F4">
      <w:pPr>
        <w:pStyle w:val="EW"/>
      </w:pPr>
      <w:r>
        <w:t>PER</w:t>
      </w:r>
      <w:r>
        <w:tab/>
        <w:t>Packed Encoding Rules</w:t>
      </w:r>
    </w:p>
    <w:p w14:paraId="0FF8A026" w14:textId="77777777" w:rsidR="00A152F4" w:rsidRDefault="00A152F4" w:rsidP="00A152F4">
      <w:pPr>
        <w:pStyle w:val="EW"/>
      </w:pPr>
      <w:r>
        <w:t>P-GW</w:t>
      </w:r>
      <w:r>
        <w:tab/>
        <w:t xml:space="preserve">PDN </w:t>
      </w:r>
      <w:proofErr w:type="spellStart"/>
      <w:r>
        <w:t>GateWay</w:t>
      </w:r>
      <w:proofErr w:type="spellEnd"/>
      <w:r w:rsidRPr="00C91F3B">
        <w:t xml:space="preserve"> </w:t>
      </w:r>
    </w:p>
    <w:p w14:paraId="50249085" w14:textId="77777777" w:rsidR="00A152F4" w:rsidRDefault="00A152F4" w:rsidP="00A152F4">
      <w:pPr>
        <w:pStyle w:val="EW"/>
      </w:pPr>
      <w:r>
        <w:t>PCC</w:t>
      </w:r>
      <w:r>
        <w:tab/>
        <w:t>Policy and Charging Control</w:t>
      </w:r>
    </w:p>
    <w:p w14:paraId="25C9196E" w14:textId="77777777" w:rsidR="00A152F4" w:rsidRDefault="00A152F4" w:rsidP="00A152F4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2EE16602" w14:textId="77777777" w:rsidR="00A152F4" w:rsidRDefault="00A152F4" w:rsidP="00A152F4">
      <w:pPr>
        <w:pStyle w:val="EW"/>
      </w:pPr>
      <w:r>
        <w:t>PS</w:t>
      </w:r>
      <w:r>
        <w:tab/>
        <w:t>Packet Switched</w:t>
      </w:r>
      <w:r w:rsidRPr="00AC1BAC">
        <w:t xml:space="preserve"> </w:t>
      </w:r>
    </w:p>
    <w:p w14:paraId="1813146D" w14:textId="77777777" w:rsidR="00A152F4" w:rsidRDefault="00A152F4" w:rsidP="00A152F4">
      <w:pPr>
        <w:pStyle w:val="EW"/>
      </w:pPr>
      <w:r>
        <w:t>QBC</w:t>
      </w:r>
      <w:r>
        <w:tab/>
        <w:t>QoS flow Based Charging</w:t>
      </w:r>
    </w:p>
    <w:p w14:paraId="2F0347D4" w14:textId="77777777" w:rsidR="00A152F4" w:rsidRDefault="00A152F4" w:rsidP="00A152F4">
      <w:pPr>
        <w:pStyle w:val="EW"/>
      </w:pPr>
      <w:r>
        <w:t>RG</w:t>
      </w:r>
      <w:r>
        <w:tab/>
        <w:t>Residential Gateway</w:t>
      </w:r>
    </w:p>
    <w:p w14:paraId="2BE76CA1" w14:textId="77777777" w:rsidR="00A152F4" w:rsidRDefault="00A152F4" w:rsidP="00A152F4">
      <w:pPr>
        <w:pStyle w:val="EW"/>
      </w:pPr>
      <w:r>
        <w:lastRenderedPageBreak/>
        <w:t>RDI</w:t>
      </w:r>
      <w:r>
        <w:tab/>
        <w:t>Restricted Digital Information</w:t>
      </w:r>
    </w:p>
    <w:p w14:paraId="683F2371" w14:textId="77777777" w:rsidR="00A152F4" w:rsidRDefault="00A152F4" w:rsidP="00A152F4">
      <w:pPr>
        <w:pStyle w:val="EW"/>
      </w:pPr>
      <w:r>
        <w:t>S-GW</w:t>
      </w:r>
      <w:r>
        <w:tab/>
        <w:t xml:space="preserve">Serving </w:t>
      </w:r>
      <w:proofErr w:type="spellStart"/>
      <w:r>
        <w:t>GateWay</w:t>
      </w:r>
      <w:proofErr w:type="spellEnd"/>
    </w:p>
    <w:p w14:paraId="593FA6C7" w14:textId="77777777" w:rsidR="00A152F4" w:rsidRDefault="00A152F4" w:rsidP="00A152F4">
      <w:pPr>
        <w:pStyle w:val="EW"/>
      </w:pPr>
      <w:r>
        <w:t>SCUDIF</w:t>
      </w:r>
      <w:r>
        <w:tab/>
        <w:t xml:space="preserve">Service Change and UDI/RDI </w:t>
      </w:r>
      <w:proofErr w:type="spellStart"/>
      <w:r>
        <w:t>Fallback</w:t>
      </w:r>
      <w:proofErr w:type="spellEnd"/>
      <w:r w:rsidRPr="002C3334">
        <w:t xml:space="preserve"> </w:t>
      </w:r>
    </w:p>
    <w:p w14:paraId="79EDFC60" w14:textId="77777777" w:rsidR="00A152F4" w:rsidRDefault="00A152F4" w:rsidP="00A152F4">
      <w:pPr>
        <w:pStyle w:val="EW"/>
      </w:pPr>
      <w:r>
        <w:rPr>
          <w:noProof/>
        </w:rPr>
        <w:t>SMF</w:t>
      </w:r>
      <w:r w:rsidRPr="00BB6156">
        <w:rPr>
          <w:noProof/>
        </w:rPr>
        <w:tab/>
        <w:t xml:space="preserve">Session </w:t>
      </w:r>
      <w:r>
        <w:rPr>
          <w:noProof/>
        </w:rPr>
        <w:t>Management</w:t>
      </w:r>
      <w:r w:rsidRPr="00BB6156">
        <w:rPr>
          <w:noProof/>
        </w:rPr>
        <w:t xml:space="preserve"> </w:t>
      </w:r>
      <w:r>
        <w:rPr>
          <w:noProof/>
        </w:rPr>
        <w:t>Function</w:t>
      </w:r>
    </w:p>
    <w:p w14:paraId="39F7F825" w14:textId="77777777" w:rsidR="00A152F4" w:rsidRDefault="00A152F4" w:rsidP="00A152F4">
      <w:pPr>
        <w:pStyle w:val="EW"/>
      </w:pPr>
      <w:r>
        <w:t>SMS</w:t>
      </w:r>
      <w:r>
        <w:tab/>
        <w:t>Short Message Service</w:t>
      </w:r>
    </w:p>
    <w:p w14:paraId="78F77449" w14:textId="77777777" w:rsidR="00A152F4" w:rsidRDefault="00A152F4" w:rsidP="00A152F4">
      <w:pPr>
        <w:pStyle w:val="EW"/>
      </w:pPr>
      <w:r>
        <w:t>TDF</w:t>
      </w:r>
      <w:r>
        <w:tab/>
        <w:t>Traffic Detection Function</w:t>
      </w:r>
    </w:p>
    <w:p w14:paraId="48351459" w14:textId="77777777" w:rsidR="00A152F4" w:rsidRDefault="00A152F4" w:rsidP="00A152F4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375A6FAD" w14:textId="77777777" w:rsidR="00A152F4" w:rsidRDefault="00A152F4" w:rsidP="00A152F4">
      <w:pPr>
        <w:pStyle w:val="EW"/>
      </w:pPr>
      <w:r>
        <w:t>UDI</w:t>
      </w:r>
      <w:r>
        <w:tab/>
        <w:t>Unrestricted Digital Information</w:t>
      </w:r>
    </w:p>
    <w:p w14:paraId="237B156B" w14:textId="77777777" w:rsidR="00A152F4" w:rsidRDefault="00A152F4" w:rsidP="00A152F4">
      <w:pPr>
        <w:pStyle w:val="EW"/>
      </w:pPr>
      <w:r>
        <w:t>TWAG</w:t>
      </w:r>
      <w:r>
        <w:tab/>
        <w:t>Trusted WLAN Access Gateway</w:t>
      </w:r>
    </w:p>
    <w:p w14:paraId="43F16DFB" w14:textId="77777777" w:rsidR="00A152F4" w:rsidRDefault="00A152F4" w:rsidP="00A152F4">
      <w:pPr>
        <w:pStyle w:val="EW"/>
      </w:pPr>
      <w:r>
        <w:t>TWAN</w:t>
      </w:r>
      <w:r>
        <w:tab/>
        <w:t>Trusted WLAN Access Network</w:t>
      </w:r>
    </w:p>
    <w:p w14:paraId="2015144C" w14:textId="77777777" w:rsidR="00A152F4" w:rsidRDefault="00A152F4" w:rsidP="00A152F4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63B8607A" w14:textId="77777777" w:rsidR="00A152F4" w:rsidRDefault="00A152F4" w:rsidP="00A152F4">
      <w:pPr>
        <w:pStyle w:val="EW"/>
      </w:pPr>
      <w:r>
        <w:t>UWAN</w:t>
      </w:r>
      <w:r>
        <w:tab/>
        <w:t>Untrusted Wireless Access Network</w:t>
      </w:r>
    </w:p>
    <w:p w14:paraId="335A235B" w14:textId="77777777" w:rsidR="00A152F4" w:rsidRDefault="00A152F4" w:rsidP="00A152F4">
      <w:pPr>
        <w:pStyle w:val="EW"/>
      </w:pPr>
      <w:r>
        <w:t>WLAN</w:t>
      </w:r>
      <w:r>
        <w:tab/>
        <w:t>Wireless LAN</w:t>
      </w:r>
    </w:p>
    <w:p w14:paraId="240B1747" w14:textId="77777777" w:rsidR="00A152F4" w:rsidRDefault="00A152F4" w:rsidP="00A152F4">
      <w:pPr>
        <w:pStyle w:val="EW"/>
      </w:pPr>
      <w:r>
        <w:t>XER</w:t>
      </w:r>
      <w:r>
        <w:tab/>
        <w:t>XML Encoding Rules</w:t>
      </w:r>
    </w:p>
    <w:p w14:paraId="3F89C9C5" w14:textId="6A45D9B2" w:rsidR="00504FA2" w:rsidRDefault="00A152F4" w:rsidP="00D721E0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Mark-up Language</w:t>
      </w:r>
      <w:bookmarkStart w:id="18" w:name="_CR4"/>
      <w:bookmarkEnd w:id="1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4FA2" w:rsidRPr="00543AB7" w14:paraId="561AC7DE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0E5D37" w14:textId="503F5174" w:rsidR="00504FA2" w:rsidRPr="00543AB7" w:rsidRDefault="00504FA2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2047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D2047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5BC05703" w14:textId="0FC269EA" w:rsidR="005A6907" w:rsidRDefault="005A6907" w:rsidP="005A6907">
      <w:pPr>
        <w:pStyle w:val="4"/>
      </w:pPr>
    </w:p>
    <w:p w14:paraId="3065DCE6" w14:textId="47649C92" w:rsidR="000C4A49" w:rsidRPr="000C4A49" w:rsidRDefault="000C4A49" w:rsidP="000C4A49"/>
    <w:p w14:paraId="2BCDE9DB" w14:textId="77777777" w:rsidR="00283E23" w:rsidRDefault="00283E23" w:rsidP="00283E23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159152FC" w14:textId="77777777" w:rsidR="00283E23" w:rsidRDefault="00283E23" w:rsidP="00283E23">
      <w:pPr>
        <w:pStyle w:val="PL"/>
      </w:pPr>
      <w:r>
        <w:t>DEFINITIONS IMPLICIT TAGS</w:t>
      </w:r>
      <w:r>
        <w:tab/>
        <w:t>::=</w:t>
      </w:r>
    </w:p>
    <w:p w14:paraId="03295645" w14:textId="77777777" w:rsidR="00283E23" w:rsidRDefault="00283E23" w:rsidP="00283E23">
      <w:pPr>
        <w:pStyle w:val="PL"/>
      </w:pPr>
    </w:p>
    <w:p w14:paraId="63DF4030" w14:textId="77777777" w:rsidR="00283E23" w:rsidRDefault="00283E23" w:rsidP="00283E23">
      <w:pPr>
        <w:pStyle w:val="PL"/>
      </w:pPr>
      <w:r>
        <w:t>BEGIN</w:t>
      </w:r>
    </w:p>
    <w:p w14:paraId="06AE4C98" w14:textId="77777777" w:rsidR="00283E23" w:rsidRDefault="00283E23" w:rsidP="00283E23">
      <w:pPr>
        <w:pStyle w:val="PL"/>
      </w:pPr>
    </w:p>
    <w:p w14:paraId="67BD192A" w14:textId="77777777" w:rsidR="00283E23" w:rsidRDefault="00283E23" w:rsidP="00283E23">
      <w:pPr>
        <w:pStyle w:val="PL"/>
      </w:pPr>
      <w:r>
        <w:t xml:space="preserve">-- EXPORTS everything </w:t>
      </w:r>
    </w:p>
    <w:p w14:paraId="5C7B5811" w14:textId="77777777" w:rsidR="00283E23" w:rsidRDefault="00283E23" w:rsidP="00283E23">
      <w:pPr>
        <w:pStyle w:val="PL"/>
      </w:pPr>
    </w:p>
    <w:p w14:paraId="02EE6F07" w14:textId="77777777" w:rsidR="00283E23" w:rsidRDefault="00283E23" w:rsidP="00283E23">
      <w:pPr>
        <w:pStyle w:val="PL"/>
      </w:pPr>
      <w:r>
        <w:t>IMPORTS</w:t>
      </w:r>
      <w:r>
        <w:tab/>
      </w:r>
    </w:p>
    <w:p w14:paraId="102613C5" w14:textId="77777777" w:rsidR="00283E23" w:rsidRDefault="00283E23" w:rsidP="00283E23">
      <w:pPr>
        <w:pStyle w:val="PL"/>
      </w:pPr>
    </w:p>
    <w:p w14:paraId="1FD13733" w14:textId="77777777" w:rsidR="00283E23" w:rsidRDefault="00283E23" w:rsidP="00283E23">
      <w:pPr>
        <w:pStyle w:val="PL"/>
      </w:pPr>
      <w:r>
        <w:t>CallDuration,</w:t>
      </w:r>
    </w:p>
    <w:p w14:paraId="383F66B6" w14:textId="77777777" w:rsidR="00283E23" w:rsidRDefault="00283E23" w:rsidP="00283E23">
      <w:pPr>
        <w:pStyle w:val="PL"/>
      </w:pPr>
      <w:r>
        <w:t>CauseForRecClosing,</w:t>
      </w:r>
    </w:p>
    <w:p w14:paraId="73541D05" w14:textId="77777777" w:rsidR="00283E23" w:rsidRDefault="00283E23" w:rsidP="00283E23">
      <w:pPr>
        <w:pStyle w:val="PL"/>
      </w:pPr>
      <w:r>
        <w:t>ChargingID,</w:t>
      </w:r>
    </w:p>
    <w:p w14:paraId="7CEA3EE6" w14:textId="77777777" w:rsidR="00283E23" w:rsidRDefault="00283E23" w:rsidP="00283E23">
      <w:pPr>
        <w:pStyle w:val="PL"/>
      </w:pPr>
      <w:r>
        <w:t>DataVolumeOctets,</w:t>
      </w:r>
    </w:p>
    <w:p w14:paraId="417C07F3" w14:textId="77777777" w:rsidR="00283E23" w:rsidRDefault="00283E23" w:rsidP="00283E23">
      <w:pPr>
        <w:pStyle w:val="PL"/>
      </w:pPr>
      <w:r>
        <w:t>Diagnostics,</w:t>
      </w:r>
    </w:p>
    <w:p w14:paraId="4E49BBA2" w14:textId="77777777" w:rsidR="00283E23" w:rsidRDefault="00283E23" w:rsidP="00283E23">
      <w:pPr>
        <w:pStyle w:val="PL"/>
      </w:pPr>
      <w:r>
        <w:t>Ecgi,</w:t>
      </w:r>
    </w:p>
    <w:p w14:paraId="7DB02531" w14:textId="77777777" w:rsidR="00283E23" w:rsidRDefault="00283E23" w:rsidP="00283E23">
      <w:pPr>
        <w:pStyle w:val="PL"/>
      </w:pPr>
      <w:r>
        <w:t>EnhancedDiagnostics,</w:t>
      </w:r>
    </w:p>
    <w:p w14:paraId="698FC5DB" w14:textId="77777777" w:rsidR="00283E23" w:rsidRDefault="00283E23" w:rsidP="00283E23">
      <w:pPr>
        <w:pStyle w:val="PL"/>
      </w:pPr>
      <w:r>
        <w:t>DynamicAddressFlag,</w:t>
      </w:r>
    </w:p>
    <w:p w14:paraId="4BA6428B" w14:textId="77777777" w:rsidR="00283E23" w:rsidRDefault="00283E23" w:rsidP="00283E23">
      <w:pPr>
        <w:pStyle w:val="PL"/>
      </w:pPr>
      <w:r>
        <w:t>InvolvedParty,</w:t>
      </w:r>
    </w:p>
    <w:p w14:paraId="44539C1F" w14:textId="77777777" w:rsidR="00283E23" w:rsidRDefault="00283E23" w:rsidP="00283E23">
      <w:pPr>
        <w:pStyle w:val="PL"/>
      </w:pPr>
      <w:r>
        <w:t>IPAddress,</w:t>
      </w:r>
    </w:p>
    <w:p w14:paraId="569931FE" w14:textId="77777777" w:rsidR="00283E23" w:rsidRDefault="00283E23" w:rsidP="00283E23">
      <w:pPr>
        <w:pStyle w:val="PL"/>
      </w:pPr>
      <w:r>
        <w:t>LocalSequenceNumber,</w:t>
      </w:r>
    </w:p>
    <w:p w14:paraId="4E1FCA38" w14:textId="77777777" w:rsidR="00283E23" w:rsidRDefault="00283E23" w:rsidP="00283E23">
      <w:pPr>
        <w:pStyle w:val="PL"/>
      </w:pPr>
      <w:r>
        <w:t>ManagementExtensions,</w:t>
      </w:r>
    </w:p>
    <w:p w14:paraId="349DA43B" w14:textId="77777777" w:rsidR="00283E23" w:rsidRDefault="00283E23" w:rsidP="00283E23">
      <w:pPr>
        <w:pStyle w:val="PL"/>
      </w:pPr>
      <w:r>
        <w:t>MessageClass,</w:t>
      </w:r>
    </w:p>
    <w:p w14:paraId="1EB235C4" w14:textId="77777777" w:rsidR="00283E23" w:rsidRDefault="00283E23" w:rsidP="00283E23">
      <w:pPr>
        <w:pStyle w:val="PL"/>
      </w:pPr>
      <w:r>
        <w:t>MessageReference,</w:t>
      </w:r>
    </w:p>
    <w:p w14:paraId="35C55ADF" w14:textId="77777777" w:rsidR="00283E23" w:rsidRDefault="00283E23" w:rsidP="00283E23">
      <w:pPr>
        <w:pStyle w:val="PL"/>
      </w:pPr>
      <w:r>
        <w:t>MSCAddress,</w:t>
      </w:r>
    </w:p>
    <w:p w14:paraId="6F3BFF77" w14:textId="77777777" w:rsidR="00283E23" w:rsidRDefault="00283E23" w:rsidP="00283E23">
      <w:pPr>
        <w:pStyle w:val="PL"/>
      </w:pPr>
      <w:r>
        <w:t>MSISDN,</w:t>
      </w:r>
    </w:p>
    <w:p w14:paraId="6BC46BFE" w14:textId="77777777" w:rsidR="00283E23" w:rsidRDefault="00283E23" w:rsidP="00283E23">
      <w:pPr>
        <w:pStyle w:val="PL"/>
      </w:pPr>
      <w:r>
        <w:t>MSTimeZone,</w:t>
      </w:r>
    </w:p>
    <w:p w14:paraId="696FE189" w14:textId="77777777" w:rsidR="00283E23" w:rsidRDefault="00283E23" w:rsidP="00283E23">
      <w:pPr>
        <w:pStyle w:val="PL"/>
      </w:pPr>
      <w:r>
        <w:t>Ncgi,</w:t>
      </w:r>
    </w:p>
    <w:p w14:paraId="042C4520" w14:textId="77777777" w:rsidR="00283E23" w:rsidRDefault="00283E23" w:rsidP="00283E23">
      <w:pPr>
        <w:pStyle w:val="PL"/>
      </w:pPr>
      <w:r>
        <w:t>Nid,</w:t>
      </w:r>
    </w:p>
    <w:p w14:paraId="316495DF" w14:textId="77777777" w:rsidR="00283E23" w:rsidRDefault="00283E23" w:rsidP="00283E23">
      <w:pPr>
        <w:pStyle w:val="PL"/>
      </w:pPr>
      <w:r>
        <w:t>NodeAddress,</w:t>
      </w:r>
    </w:p>
    <w:p w14:paraId="7AD65D28" w14:textId="77777777" w:rsidR="00283E23" w:rsidRDefault="00283E23" w:rsidP="00283E23">
      <w:pPr>
        <w:pStyle w:val="PL"/>
      </w:pPr>
      <w:r>
        <w:t>PLMN-Id,</w:t>
      </w:r>
    </w:p>
    <w:p w14:paraId="0CC0BCDF" w14:textId="77777777" w:rsidR="00283E23" w:rsidRDefault="00283E23" w:rsidP="00283E23">
      <w:pPr>
        <w:pStyle w:val="PL"/>
      </w:pPr>
      <w:r>
        <w:t>PriorityType,</w:t>
      </w:r>
    </w:p>
    <w:p w14:paraId="591A7BDF" w14:textId="77777777" w:rsidR="00283E23" w:rsidRDefault="00283E23" w:rsidP="00283E23">
      <w:pPr>
        <w:pStyle w:val="PL"/>
      </w:pPr>
      <w:r>
        <w:t>PSCellInformation,</w:t>
      </w:r>
    </w:p>
    <w:p w14:paraId="680EF114" w14:textId="77777777" w:rsidR="00283E23" w:rsidRDefault="00283E23" w:rsidP="00283E23">
      <w:pPr>
        <w:pStyle w:val="PL"/>
      </w:pPr>
      <w:r>
        <w:t>RANNASCause,</w:t>
      </w:r>
    </w:p>
    <w:p w14:paraId="204368A8" w14:textId="77777777" w:rsidR="00283E23" w:rsidRDefault="00283E23" w:rsidP="00283E23">
      <w:pPr>
        <w:pStyle w:val="PL"/>
      </w:pPr>
      <w:r>
        <w:t>RecordType,</w:t>
      </w:r>
    </w:p>
    <w:p w14:paraId="5512A715" w14:textId="77777777" w:rsidR="00283E23" w:rsidRDefault="00283E23" w:rsidP="00283E23">
      <w:pPr>
        <w:pStyle w:val="PL"/>
      </w:pPr>
      <w:r>
        <w:t>ServiceSpecificInfo,</w:t>
      </w:r>
    </w:p>
    <w:p w14:paraId="47A0B75B" w14:textId="77777777" w:rsidR="00283E23" w:rsidRDefault="00283E23" w:rsidP="00283E23">
      <w:pPr>
        <w:pStyle w:val="PL"/>
      </w:pPr>
      <w:r>
        <w:t>Session-Id,</w:t>
      </w:r>
    </w:p>
    <w:p w14:paraId="7BA6F905" w14:textId="77777777" w:rsidR="00283E23" w:rsidRDefault="00283E23" w:rsidP="00283E23">
      <w:pPr>
        <w:pStyle w:val="PL"/>
      </w:pPr>
      <w:r>
        <w:t>SubscriberEquipmentNumber,</w:t>
      </w:r>
    </w:p>
    <w:p w14:paraId="4FAC2249" w14:textId="77777777" w:rsidR="00283E23" w:rsidRDefault="00283E23" w:rsidP="00283E23">
      <w:pPr>
        <w:pStyle w:val="PL"/>
      </w:pPr>
      <w:r>
        <w:t>SubscriptionID,</w:t>
      </w:r>
    </w:p>
    <w:p w14:paraId="19AC32E6" w14:textId="77777777" w:rsidR="00283E23" w:rsidRDefault="00283E23" w:rsidP="00283E23">
      <w:pPr>
        <w:pStyle w:val="PL"/>
      </w:pPr>
      <w:r>
        <w:t>ThreeGPPPSDataOffStatus,</w:t>
      </w:r>
    </w:p>
    <w:p w14:paraId="7E295600" w14:textId="77777777" w:rsidR="00283E23" w:rsidRDefault="00283E23" w:rsidP="00283E23">
      <w:pPr>
        <w:pStyle w:val="PL"/>
      </w:pPr>
      <w:r>
        <w:t>TimeStamp,</w:t>
      </w:r>
    </w:p>
    <w:p w14:paraId="12D543E6" w14:textId="77777777" w:rsidR="00283E23" w:rsidRDefault="00283E23" w:rsidP="00283E23">
      <w:pPr>
        <w:pStyle w:val="PL"/>
      </w:pPr>
      <w:r>
        <w:t>TMGI</w:t>
      </w:r>
    </w:p>
    <w:p w14:paraId="1A9A98D0" w14:textId="77777777" w:rsidR="00283E23" w:rsidRDefault="00283E23" w:rsidP="00283E2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7E51744" w14:textId="77777777" w:rsidR="00283E23" w:rsidRDefault="00283E23" w:rsidP="00283E23">
      <w:pPr>
        <w:pStyle w:val="PL"/>
      </w:pPr>
    </w:p>
    <w:p w14:paraId="6ABA4BEA" w14:textId="77777777" w:rsidR="00283E23" w:rsidRDefault="00283E23" w:rsidP="00283E23">
      <w:pPr>
        <w:pStyle w:val="PL"/>
      </w:pPr>
      <w:r>
        <w:t>AddressString,</w:t>
      </w:r>
    </w:p>
    <w:p w14:paraId="07FF4367" w14:textId="77777777" w:rsidR="00283E23" w:rsidRDefault="00283E23" w:rsidP="00283E23">
      <w:pPr>
        <w:pStyle w:val="PL"/>
      </w:pPr>
      <w:r>
        <w:t>IMSI</w:t>
      </w:r>
    </w:p>
    <w:p w14:paraId="66C96F67" w14:textId="77777777" w:rsidR="00283E23" w:rsidRDefault="00283E23" w:rsidP="00283E23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58C3A9F8" w14:textId="77777777" w:rsidR="00283E23" w:rsidRDefault="00283E23" w:rsidP="00283E23">
      <w:pPr>
        <w:pStyle w:val="PL"/>
      </w:pPr>
    </w:p>
    <w:p w14:paraId="655C69FB" w14:textId="77777777" w:rsidR="00283E23" w:rsidRDefault="00283E23" w:rsidP="00283E23">
      <w:pPr>
        <w:pStyle w:val="PL"/>
      </w:pPr>
      <w:r>
        <w:t>CalleePartyInformation,</w:t>
      </w:r>
    </w:p>
    <w:p w14:paraId="255AA8B0" w14:textId="77777777" w:rsidR="00283E23" w:rsidRDefault="00283E23" w:rsidP="00283E23">
      <w:pPr>
        <w:pStyle w:val="PL"/>
      </w:pPr>
      <w:r>
        <w:t>ChargingCharacteristics,</w:t>
      </w:r>
    </w:p>
    <w:p w14:paraId="22062DFF" w14:textId="77777777" w:rsidR="00283E23" w:rsidRDefault="00283E23" w:rsidP="00283E23">
      <w:pPr>
        <w:pStyle w:val="PL"/>
      </w:pPr>
      <w:r>
        <w:t>ChargingRuleBaseName,</w:t>
      </w:r>
    </w:p>
    <w:p w14:paraId="621F631B" w14:textId="77777777" w:rsidR="00283E23" w:rsidRDefault="00283E23" w:rsidP="00283E23">
      <w:pPr>
        <w:pStyle w:val="PL"/>
      </w:pPr>
      <w:r>
        <w:t>ChChSelectionMode,</w:t>
      </w:r>
    </w:p>
    <w:p w14:paraId="6929E9FC" w14:textId="77777777" w:rsidR="00283E23" w:rsidRDefault="00283E23" w:rsidP="00283E23">
      <w:pPr>
        <w:pStyle w:val="PL"/>
      </w:pPr>
      <w:r>
        <w:t>EventBasedChargingInformation,</w:t>
      </w:r>
    </w:p>
    <w:p w14:paraId="080246F6" w14:textId="77777777" w:rsidR="00283E23" w:rsidRDefault="00283E23" w:rsidP="00283E23">
      <w:pPr>
        <w:pStyle w:val="PL"/>
      </w:pPr>
      <w:r>
        <w:t>PresenceReportingAreaInfo,</w:t>
      </w:r>
    </w:p>
    <w:p w14:paraId="5A68F9BF" w14:textId="77777777" w:rsidR="00283E23" w:rsidRDefault="00283E23" w:rsidP="00283E23">
      <w:pPr>
        <w:pStyle w:val="PL"/>
      </w:pPr>
      <w:r>
        <w:t>RatingGroupId,</w:t>
      </w:r>
    </w:p>
    <w:p w14:paraId="0841FEF0" w14:textId="77777777" w:rsidR="00283E23" w:rsidRDefault="00283E23" w:rsidP="00283E23">
      <w:pPr>
        <w:pStyle w:val="PL"/>
      </w:pPr>
      <w:r>
        <w:t>ServiceIdentifier</w:t>
      </w:r>
    </w:p>
    <w:p w14:paraId="66DDFBE7" w14:textId="77777777" w:rsidR="00283E23" w:rsidRDefault="00283E23" w:rsidP="00283E2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D15A807" w14:textId="77777777" w:rsidR="00283E23" w:rsidRDefault="00283E23" w:rsidP="00283E23">
      <w:pPr>
        <w:pStyle w:val="PL"/>
      </w:pPr>
    </w:p>
    <w:p w14:paraId="72DC0FF2" w14:textId="77777777" w:rsidR="00283E23" w:rsidRDefault="00283E23" w:rsidP="00283E23">
      <w:pPr>
        <w:pStyle w:val="PL"/>
      </w:pPr>
      <w:r>
        <w:t>OriginatorInfo,</w:t>
      </w:r>
    </w:p>
    <w:p w14:paraId="7F5CBD68" w14:textId="77777777" w:rsidR="00283E23" w:rsidRDefault="00283E23" w:rsidP="00283E23">
      <w:pPr>
        <w:pStyle w:val="PL"/>
      </w:pPr>
      <w:r>
        <w:t>RecipientInfo,</w:t>
      </w:r>
    </w:p>
    <w:p w14:paraId="23DB40C9" w14:textId="77777777" w:rsidR="00283E23" w:rsidRDefault="00283E23" w:rsidP="00283E23">
      <w:pPr>
        <w:pStyle w:val="PL"/>
      </w:pPr>
      <w:r>
        <w:t>RecipientAddress,</w:t>
      </w:r>
    </w:p>
    <w:p w14:paraId="2D511831" w14:textId="77777777" w:rsidR="00283E23" w:rsidRDefault="00283E23" w:rsidP="00283E23">
      <w:pPr>
        <w:pStyle w:val="PL"/>
      </w:pPr>
      <w:r>
        <w:t>SMAddressInfo,</w:t>
      </w:r>
    </w:p>
    <w:p w14:paraId="1B19D9FB" w14:textId="77777777" w:rsidR="00283E23" w:rsidRDefault="00283E23" w:rsidP="00283E23">
      <w:pPr>
        <w:pStyle w:val="PL"/>
      </w:pPr>
      <w:r>
        <w:t>SMMessageType,</w:t>
      </w:r>
    </w:p>
    <w:p w14:paraId="49CC4547" w14:textId="77777777" w:rsidR="00283E23" w:rsidRDefault="00283E23" w:rsidP="00283E23">
      <w:pPr>
        <w:pStyle w:val="PL"/>
      </w:pPr>
      <w:r>
        <w:t>SMSResult,</w:t>
      </w:r>
    </w:p>
    <w:p w14:paraId="3C8A9F7E" w14:textId="77777777" w:rsidR="00283E23" w:rsidRDefault="00283E23" w:rsidP="00283E23">
      <w:pPr>
        <w:pStyle w:val="PL"/>
      </w:pPr>
      <w:r>
        <w:t>SMSStatus</w:t>
      </w:r>
    </w:p>
    <w:p w14:paraId="2D15716D" w14:textId="77777777" w:rsidR="00283E23" w:rsidRDefault="00283E23" w:rsidP="00283E2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2AAD3578" w14:textId="77777777" w:rsidR="00283E23" w:rsidRDefault="00283E23" w:rsidP="00283E23">
      <w:pPr>
        <w:pStyle w:val="PL"/>
      </w:pPr>
    </w:p>
    <w:p w14:paraId="51E91263" w14:textId="77777777" w:rsidR="00283E23" w:rsidRDefault="00283E23" w:rsidP="00283E23">
      <w:pPr>
        <w:pStyle w:val="PL"/>
      </w:pPr>
      <w:r>
        <w:t>APIDirection</w:t>
      </w:r>
    </w:p>
    <w:p w14:paraId="757338FA" w14:textId="77777777" w:rsidR="00283E23" w:rsidRDefault="00283E23" w:rsidP="00283E23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605DC6EE" w14:textId="77777777" w:rsidR="00283E23" w:rsidRDefault="00283E23" w:rsidP="00283E23">
      <w:pPr>
        <w:pStyle w:val="PL"/>
      </w:pPr>
    </w:p>
    <w:p w14:paraId="08A578E6" w14:textId="77777777" w:rsidR="00283E23" w:rsidRDefault="00283E23" w:rsidP="00283E23">
      <w:pPr>
        <w:pStyle w:val="PL"/>
      </w:pPr>
      <w:r>
        <w:t>SupplService</w:t>
      </w:r>
    </w:p>
    <w:p w14:paraId="4F1BBA43" w14:textId="77777777" w:rsidR="00283E23" w:rsidRDefault="00283E23" w:rsidP="00283E2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5C58AB5" w14:textId="77777777" w:rsidR="00283E23" w:rsidRDefault="00283E23" w:rsidP="00283E23">
      <w:pPr>
        <w:pStyle w:val="PL"/>
      </w:pPr>
    </w:p>
    <w:p w14:paraId="366730F3" w14:textId="77777777" w:rsidR="00283E23" w:rsidRDefault="00283E23" w:rsidP="00283E23">
      <w:pPr>
        <w:pStyle w:val="PL"/>
      </w:pPr>
    </w:p>
    <w:p w14:paraId="2FCDA309" w14:textId="77777777" w:rsidR="00283E23" w:rsidRDefault="00283E23" w:rsidP="00283E23">
      <w:pPr>
        <w:pStyle w:val="PL"/>
      </w:pPr>
      <w:r>
        <w:t>AccessNetworkInfoChange,</w:t>
      </w:r>
    </w:p>
    <w:p w14:paraId="7EF4520E" w14:textId="77777777" w:rsidR="00283E23" w:rsidRDefault="00283E23" w:rsidP="00283E23">
      <w:pPr>
        <w:pStyle w:val="PL"/>
      </w:pPr>
      <w:r>
        <w:t>AccessTransferInformation,</w:t>
      </w:r>
    </w:p>
    <w:p w14:paraId="7DFCCF5B" w14:textId="77777777" w:rsidR="00283E23" w:rsidRDefault="00283E23" w:rsidP="00283E23">
      <w:pPr>
        <w:pStyle w:val="PL"/>
      </w:pPr>
      <w:r>
        <w:t>ApplicationServersInformation,</w:t>
      </w:r>
    </w:p>
    <w:p w14:paraId="66ABC207" w14:textId="77777777" w:rsidR="00283E23" w:rsidRDefault="00283E23" w:rsidP="00283E23">
      <w:pPr>
        <w:pStyle w:val="PL"/>
      </w:pPr>
      <w:r>
        <w:t>CalledIdentityChange,</w:t>
      </w:r>
    </w:p>
    <w:p w14:paraId="663F7D01" w14:textId="77777777" w:rsidR="00283E23" w:rsidRDefault="00283E23" w:rsidP="00283E23">
      <w:pPr>
        <w:pStyle w:val="PL"/>
      </w:pPr>
      <w:r>
        <w:t>CarrierSelectRouting,</w:t>
      </w:r>
    </w:p>
    <w:p w14:paraId="2CAB6FDF" w14:textId="77777777" w:rsidR="00283E23" w:rsidRDefault="00283E23" w:rsidP="00283E23">
      <w:pPr>
        <w:pStyle w:val="PL"/>
      </w:pPr>
      <w:r>
        <w:t>Early-Media-Components-List,</w:t>
      </w:r>
    </w:p>
    <w:p w14:paraId="47EF960D" w14:textId="77777777" w:rsidR="00283E23" w:rsidRDefault="00283E23" w:rsidP="00283E23">
      <w:pPr>
        <w:pStyle w:val="PL"/>
      </w:pPr>
      <w:r>
        <w:t>FEIdentifierList,</w:t>
      </w:r>
    </w:p>
    <w:p w14:paraId="4D5C5AF8" w14:textId="77777777" w:rsidR="00283E23" w:rsidRDefault="00283E23" w:rsidP="00283E23">
      <w:pPr>
        <w:pStyle w:val="PL"/>
      </w:pPr>
      <w:r>
        <w:t>IMS-Charging-Identifier,</w:t>
      </w:r>
    </w:p>
    <w:p w14:paraId="6B1ACBA9" w14:textId="77777777" w:rsidR="00283E23" w:rsidRDefault="00283E23" w:rsidP="00283E23">
      <w:pPr>
        <w:pStyle w:val="PL"/>
      </w:pPr>
      <w:r>
        <w:t>IMSCommunicationServiceIdentifier,</w:t>
      </w:r>
    </w:p>
    <w:p w14:paraId="7E03FDFD" w14:textId="77777777" w:rsidR="00283E23" w:rsidRDefault="00283E23" w:rsidP="00283E23">
      <w:pPr>
        <w:pStyle w:val="PL"/>
      </w:pPr>
      <w:r>
        <w:t>InterOperatorIdentifiers,</w:t>
      </w:r>
    </w:p>
    <w:p w14:paraId="7A33CCD1" w14:textId="77777777" w:rsidR="00283E23" w:rsidRDefault="00283E23" w:rsidP="00283E23">
      <w:pPr>
        <w:pStyle w:val="PL"/>
      </w:pPr>
      <w:r>
        <w:t>ISUPCause,</w:t>
      </w:r>
    </w:p>
    <w:p w14:paraId="30455C26" w14:textId="77777777" w:rsidR="00283E23" w:rsidRDefault="00283E23" w:rsidP="00283E23">
      <w:pPr>
        <w:pStyle w:val="PL"/>
      </w:pPr>
      <w:r>
        <w:t>ListOfInvolvedParties,</w:t>
      </w:r>
    </w:p>
    <w:p w14:paraId="6FECD8C5" w14:textId="77777777" w:rsidR="00283E23" w:rsidRDefault="00283E23" w:rsidP="00283E23">
      <w:pPr>
        <w:pStyle w:val="PL"/>
      </w:pPr>
      <w:r>
        <w:t>ListOfReasonHeader,</w:t>
      </w:r>
    </w:p>
    <w:p w14:paraId="6C44FBE5" w14:textId="77777777" w:rsidR="00283E23" w:rsidRDefault="00283E23" w:rsidP="00283E23">
      <w:pPr>
        <w:pStyle w:val="PL"/>
      </w:pPr>
      <w:r>
        <w:t>MessageBody,</w:t>
      </w:r>
    </w:p>
    <w:p w14:paraId="2D80639F" w14:textId="77777777" w:rsidR="00283E23" w:rsidRDefault="00283E23" w:rsidP="00283E23">
      <w:pPr>
        <w:pStyle w:val="PL"/>
      </w:pPr>
      <w:r>
        <w:t>NNI-Information,</w:t>
      </w:r>
    </w:p>
    <w:p w14:paraId="317AA61A" w14:textId="77777777" w:rsidR="00283E23" w:rsidRDefault="00283E23" w:rsidP="00283E23">
      <w:pPr>
        <w:pStyle w:val="PL"/>
      </w:pPr>
      <w:r>
        <w:t>NumberPortabilityRouting,</w:t>
      </w:r>
    </w:p>
    <w:p w14:paraId="4942F708" w14:textId="77777777" w:rsidR="00283E23" w:rsidRDefault="00283E23" w:rsidP="00283E23">
      <w:pPr>
        <w:pStyle w:val="PL"/>
      </w:pPr>
      <w:r>
        <w:t>Role-of-Node,</w:t>
      </w:r>
    </w:p>
    <w:p w14:paraId="290BC19A" w14:textId="77777777" w:rsidR="00283E23" w:rsidRDefault="00283E23" w:rsidP="00283E23">
      <w:pPr>
        <w:pStyle w:val="PL"/>
      </w:pPr>
      <w:r>
        <w:t>S-CSCF-Information,</w:t>
      </w:r>
    </w:p>
    <w:p w14:paraId="430F06AA" w14:textId="77777777" w:rsidR="00283E23" w:rsidRDefault="00283E23" w:rsidP="00283E23">
      <w:pPr>
        <w:pStyle w:val="PL"/>
      </w:pPr>
      <w:r>
        <w:t>SDP-Media-Component,</w:t>
      </w:r>
    </w:p>
    <w:p w14:paraId="327F79CE" w14:textId="77777777" w:rsidR="00283E23" w:rsidRDefault="00283E23" w:rsidP="00283E23">
      <w:pPr>
        <w:pStyle w:val="PL"/>
      </w:pPr>
      <w:r>
        <w:t>ServedPartyIPAddress,</w:t>
      </w:r>
    </w:p>
    <w:p w14:paraId="5F70A9B4" w14:textId="77777777" w:rsidR="00283E23" w:rsidRDefault="00283E23" w:rsidP="00283E23">
      <w:pPr>
        <w:pStyle w:val="PL"/>
      </w:pPr>
      <w:r>
        <w:t>Service-Id,</w:t>
      </w:r>
    </w:p>
    <w:p w14:paraId="002B3E61" w14:textId="77777777" w:rsidR="00283E23" w:rsidRDefault="00283E23" w:rsidP="00283E23">
      <w:pPr>
        <w:pStyle w:val="PL"/>
      </w:pPr>
      <w:r>
        <w:t>SessionPriority,</w:t>
      </w:r>
    </w:p>
    <w:p w14:paraId="1604B681" w14:textId="77777777" w:rsidR="00283E23" w:rsidRDefault="00283E23" w:rsidP="00283E23">
      <w:pPr>
        <w:pStyle w:val="PL"/>
      </w:pPr>
      <w:r>
        <w:t>SIP-Method,</w:t>
      </w:r>
    </w:p>
    <w:p w14:paraId="4DDA2D3C" w14:textId="77777777" w:rsidR="00283E23" w:rsidRDefault="00283E23" w:rsidP="00283E23">
      <w:pPr>
        <w:pStyle w:val="PL"/>
      </w:pPr>
      <w:r>
        <w:t>TADIdentifier,</w:t>
      </w:r>
    </w:p>
    <w:p w14:paraId="46062BBF" w14:textId="77777777" w:rsidR="00283E23" w:rsidRDefault="00283E23" w:rsidP="00283E23">
      <w:pPr>
        <w:pStyle w:val="PL"/>
      </w:pPr>
      <w:r>
        <w:t>TransitIOILists,</w:t>
      </w:r>
    </w:p>
    <w:p w14:paraId="75C91F57" w14:textId="77777777" w:rsidR="00283E23" w:rsidRDefault="00283E23" w:rsidP="00283E23">
      <w:pPr>
        <w:pStyle w:val="PL"/>
      </w:pPr>
      <w:r>
        <w:t>TransmissionMedium,</w:t>
      </w:r>
    </w:p>
    <w:p w14:paraId="3FC44E75" w14:textId="77777777" w:rsidR="00283E23" w:rsidRDefault="00283E23" w:rsidP="00283E23">
      <w:pPr>
        <w:pStyle w:val="PL"/>
      </w:pPr>
      <w:r>
        <w:t>TrunkGroupID</w:t>
      </w:r>
    </w:p>
    <w:p w14:paraId="6902B019" w14:textId="77777777" w:rsidR="00283E23" w:rsidRDefault="00283E23" w:rsidP="00283E2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72AA7DE" w14:textId="77777777" w:rsidR="00283E23" w:rsidRDefault="00283E23" w:rsidP="00283E23">
      <w:pPr>
        <w:pStyle w:val="PL"/>
      </w:pPr>
    </w:p>
    <w:p w14:paraId="2A76C1FF" w14:textId="77777777" w:rsidR="00283E23" w:rsidRDefault="00283E23" w:rsidP="00283E23">
      <w:pPr>
        <w:pStyle w:val="PL"/>
      </w:pPr>
      <w:r>
        <w:t>AppSpecificData,</w:t>
      </w:r>
    </w:p>
    <w:p w14:paraId="28FD1F04" w14:textId="77777777" w:rsidR="00283E23" w:rsidRDefault="00283E23" w:rsidP="00283E23">
      <w:pPr>
        <w:pStyle w:val="PL"/>
      </w:pPr>
      <w:r>
        <w:t>ProseFunctionality,</w:t>
      </w:r>
    </w:p>
    <w:p w14:paraId="119BABF5" w14:textId="77777777" w:rsidR="00283E23" w:rsidRDefault="00283E23" w:rsidP="00283E23">
      <w:pPr>
        <w:pStyle w:val="PL"/>
      </w:pPr>
      <w:r>
        <w:t>ProSeEventType,</w:t>
      </w:r>
    </w:p>
    <w:p w14:paraId="1C207EC4" w14:textId="77777777" w:rsidR="00283E23" w:rsidRDefault="00283E23" w:rsidP="00283E23">
      <w:pPr>
        <w:pStyle w:val="PL"/>
      </w:pPr>
      <w:r>
        <w:t>ProSeUERole,</w:t>
      </w:r>
    </w:p>
    <w:p w14:paraId="25ABF7DA" w14:textId="77777777" w:rsidR="00283E23" w:rsidRDefault="00283E23" w:rsidP="00283E23">
      <w:pPr>
        <w:pStyle w:val="PL"/>
      </w:pPr>
      <w:r>
        <w:t>RangeClass,</w:t>
      </w:r>
    </w:p>
    <w:p w14:paraId="51502715" w14:textId="77777777" w:rsidR="00283E23" w:rsidRDefault="00283E23" w:rsidP="00283E23">
      <w:pPr>
        <w:pStyle w:val="PL"/>
      </w:pPr>
      <w:r>
        <w:t>ProximityAlertIndication,</w:t>
      </w:r>
    </w:p>
    <w:p w14:paraId="0AF83603" w14:textId="77777777" w:rsidR="00283E23" w:rsidRDefault="00283E23" w:rsidP="00283E23">
      <w:pPr>
        <w:pStyle w:val="PL"/>
      </w:pPr>
      <w:r>
        <w:t>ChangeOfProSeCondition,</w:t>
      </w:r>
    </w:p>
    <w:p w14:paraId="6F3CBB59" w14:textId="77777777" w:rsidR="00283E23" w:rsidRDefault="00283E23" w:rsidP="00283E23">
      <w:pPr>
        <w:pStyle w:val="PL"/>
      </w:pPr>
      <w:r>
        <w:t>CoverageInfo,</w:t>
      </w:r>
    </w:p>
    <w:p w14:paraId="07EC3042" w14:textId="77777777" w:rsidR="00283E23" w:rsidRDefault="00283E23" w:rsidP="00283E23">
      <w:pPr>
        <w:pStyle w:val="PL"/>
      </w:pPr>
      <w:r>
        <w:t>RadioParameterSetInfo,</w:t>
      </w:r>
    </w:p>
    <w:p w14:paraId="0B040F40" w14:textId="77777777" w:rsidR="00283E23" w:rsidRDefault="00283E23" w:rsidP="00283E23">
      <w:pPr>
        <w:pStyle w:val="PL"/>
      </w:pPr>
      <w:r>
        <w:t>TransmitterInfo</w:t>
      </w:r>
    </w:p>
    <w:p w14:paraId="35C9B15D" w14:textId="77777777" w:rsidR="00283E23" w:rsidRDefault="00283E23" w:rsidP="00283E23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15A60F95" w14:textId="77777777" w:rsidR="00283E23" w:rsidRDefault="00283E23" w:rsidP="00283E23">
      <w:pPr>
        <w:pStyle w:val="PL"/>
      </w:pPr>
      <w:r>
        <w:t>;</w:t>
      </w:r>
    </w:p>
    <w:p w14:paraId="1EB095F5" w14:textId="77777777" w:rsidR="00283E23" w:rsidRDefault="00283E23" w:rsidP="00283E23">
      <w:pPr>
        <w:pStyle w:val="PL"/>
      </w:pPr>
    </w:p>
    <w:p w14:paraId="77758EC6" w14:textId="77777777" w:rsidR="00283E23" w:rsidRDefault="00283E23" w:rsidP="00283E23">
      <w:pPr>
        <w:pStyle w:val="PL"/>
      </w:pPr>
      <w:r>
        <w:t>--</w:t>
      </w:r>
    </w:p>
    <w:p w14:paraId="73F339AA" w14:textId="77777777" w:rsidR="00283E23" w:rsidRDefault="00283E23" w:rsidP="00283E23">
      <w:pPr>
        <w:pStyle w:val="PL"/>
      </w:pPr>
      <w:r>
        <w:t>--  CHF RECORDS</w:t>
      </w:r>
    </w:p>
    <w:p w14:paraId="54F812C9" w14:textId="77777777" w:rsidR="00283E23" w:rsidRDefault="00283E23" w:rsidP="00283E23">
      <w:pPr>
        <w:pStyle w:val="PL"/>
      </w:pPr>
      <w:r>
        <w:t>--</w:t>
      </w:r>
    </w:p>
    <w:p w14:paraId="4BF595BD" w14:textId="77777777" w:rsidR="00283E23" w:rsidRDefault="00283E23" w:rsidP="00283E23">
      <w:pPr>
        <w:pStyle w:val="PL"/>
      </w:pPr>
    </w:p>
    <w:p w14:paraId="277E6301" w14:textId="77777777" w:rsidR="00283E23" w:rsidRDefault="00283E23" w:rsidP="00283E23">
      <w:pPr>
        <w:pStyle w:val="PL"/>
      </w:pPr>
      <w:r>
        <w:t>CHFRecord</w:t>
      </w:r>
      <w:r>
        <w:tab/>
        <w:t xml:space="preserve">::= CHOICE </w:t>
      </w:r>
    </w:p>
    <w:p w14:paraId="36A8F40E" w14:textId="77777777" w:rsidR="00283E23" w:rsidRDefault="00283E23" w:rsidP="00283E23">
      <w:pPr>
        <w:pStyle w:val="PL"/>
      </w:pPr>
      <w:r>
        <w:t>--</w:t>
      </w:r>
    </w:p>
    <w:p w14:paraId="0AA79CFF" w14:textId="77777777" w:rsidR="00283E23" w:rsidRDefault="00283E23" w:rsidP="00283E23">
      <w:pPr>
        <w:pStyle w:val="PL"/>
      </w:pPr>
      <w:r>
        <w:t>-- Record values 200..201 are specific</w:t>
      </w:r>
    </w:p>
    <w:p w14:paraId="5B3EA94B" w14:textId="77777777" w:rsidR="00283E23" w:rsidRDefault="00283E23" w:rsidP="00283E23">
      <w:pPr>
        <w:pStyle w:val="PL"/>
      </w:pPr>
      <w:r>
        <w:t>--</w:t>
      </w:r>
    </w:p>
    <w:p w14:paraId="0DF1871A" w14:textId="77777777" w:rsidR="00283E23" w:rsidRDefault="00283E23" w:rsidP="00283E23">
      <w:pPr>
        <w:pStyle w:val="PL"/>
      </w:pPr>
      <w:r>
        <w:t>{</w:t>
      </w:r>
    </w:p>
    <w:p w14:paraId="05D8B6A8" w14:textId="77777777" w:rsidR="00283E23" w:rsidRDefault="00283E23" w:rsidP="00283E2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5E40613" w14:textId="77777777" w:rsidR="00283E23" w:rsidRDefault="00283E23" w:rsidP="00283E23">
      <w:pPr>
        <w:pStyle w:val="PL"/>
      </w:pPr>
      <w:r>
        <w:t>}</w:t>
      </w:r>
    </w:p>
    <w:p w14:paraId="77C9E5D5" w14:textId="77777777" w:rsidR="00283E23" w:rsidRDefault="00283E23" w:rsidP="00283E23">
      <w:pPr>
        <w:pStyle w:val="PL"/>
      </w:pPr>
    </w:p>
    <w:p w14:paraId="178321E7" w14:textId="77777777" w:rsidR="00283E23" w:rsidRDefault="00283E23" w:rsidP="00283E23">
      <w:pPr>
        <w:pStyle w:val="PL"/>
      </w:pPr>
      <w:r>
        <w:t xml:space="preserve">ChargingRecord </w:t>
      </w:r>
      <w:r>
        <w:tab/>
        <w:t>::= SET</w:t>
      </w:r>
    </w:p>
    <w:p w14:paraId="1CB868C5" w14:textId="77777777" w:rsidR="00283E23" w:rsidRDefault="00283E23" w:rsidP="00283E23">
      <w:pPr>
        <w:pStyle w:val="PL"/>
      </w:pPr>
      <w:r>
        <w:t>{</w:t>
      </w:r>
    </w:p>
    <w:p w14:paraId="69981CD7" w14:textId="77777777" w:rsidR="00283E23" w:rsidRDefault="00283E23" w:rsidP="00283E2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B9744B1" w14:textId="77777777" w:rsidR="00283E23" w:rsidRDefault="00283E23" w:rsidP="00283E2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532F2F2" w14:textId="77777777" w:rsidR="00283E23" w:rsidRDefault="00283E23" w:rsidP="00283E2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E9F140A" w14:textId="77777777" w:rsidR="00283E23" w:rsidRDefault="00283E23" w:rsidP="00283E2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7D0B393" w14:textId="77777777" w:rsidR="00283E23" w:rsidRDefault="00283E23" w:rsidP="00283E2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C85F67B" w14:textId="77777777" w:rsidR="00283E23" w:rsidRDefault="00283E23" w:rsidP="00283E2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2A4D8BA0" w14:textId="77777777" w:rsidR="00283E23" w:rsidRDefault="00283E23" w:rsidP="00283E2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BF242C7" w14:textId="77777777" w:rsidR="00283E23" w:rsidRDefault="00283E23" w:rsidP="00283E2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7F8BB57" w14:textId="77777777" w:rsidR="00283E23" w:rsidRDefault="00283E23" w:rsidP="00283E2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C37B393" w14:textId="77777777" w:rsidR="00283E23" w:rsidRDefault="00283E23" w:rsidP="00283E2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3FF0E65E" w14:textId="77777777" w:rsidR="00283E23" w:rsidRDefault="00283E23" w:rsidP="00283E2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7C2876E" w14:textId="77777777" w:rsidR="00283E23" w:rsidRDefault="00283E23" w:rsidP="00283E2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CD2544A" w14:textId="77777777" w:rsidR="00283E23" w:rsidRDefault="00283E23" w:rsidP="00283E2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BF85FBE" w14:textId="77777777" w:rsidR="00283E23" w:rsidRDefault="00283E23" w:rsidP="00283E23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127DD318" w14:textId="77777777" w:rsidR="00283E23" w:rsidRDefault="00283E23" w:rsidP="00283E2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017F5BF" w14:textId="77777777" w:rsidR="00283E23" w:rsidRDefault="00283E23" w:rsidP="00283E2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323B5271" w14:textId="77777777" w:rsidR="00283E23" w:rsidRDefault="00283E23" w:rsidP="00283E23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28D6796B" w14:textId="77777777" w:rsidR="00283E23" w:rsidRDefault="00283E23" w:rsidP="00283E23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46FCC01C" w14:textId="77777777" w:rsidR="00283E23" w:rsidRDefault="00283E23" w:rsidP="00283E23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6962BB86" w14:textId="77777777" w:rsidR="00283E23" w:rsidRDefault="00283E23" w:rsidP="00283E23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0BC0FD38" w14:textId="77777777" w:rsidR="00283E23" w:rsidRDefault="00283E23" w:rsidP="00283E23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05BEF24A" w14:textId="77777777" w:rsidR="00283E23" w:rsidRDefault="00283E23" w:rsidP="00283E23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0961A30E" w14:textId="77777777" w:rsidR="00283E23" w:rsidRDefault="00283E23" w:rsidP="00283E23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01B8FCF9" w14:textId="77777777" w:rsidR="00283E23" w:rsidRDefault="00283E23" w:rsidP="00283E2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0CD885E" w14:textId="77777777" w:rsidR="00283E23" w:rsidRDefault="00283E23" w:rsidP="00283E23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57F5428F" w14:textId="77777777" w:rsidR="00283E23" w:rsidRDefault="00283E23" w:rsidP="00283E2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7075292" w14:textId="77777777" w:rsidR="00283E23" w:rsidRDefault="00283E23" w:rsidP="00283E23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6EF79715" w14:textId="77777777" w:rsidR="00283E23" w:rsidRDefault="00283E23" w:rsidP="00283E2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B6BFE23" w14:textId="77777777" w:rsidR="00283E23" w:rsidRDefault="00283E23" w:rsidP="00283E23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690141C7" w14:textId="77777777" w:rsidR="00283E23" w:rsidRDefault="00283E23" w:rsidP="00283E23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704570EB" w14:textId="77777777" w:rsidR="00283E23" w:rsidRDefault="00283E23" w:rsidP="00283E23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3309CA5A" w14:textId="77777777" w:rsidR="00283E23" w:rsidRDefault="00283E23" w:rsidP="00283E23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19A4B697" w14:textId="77777777" w:rsidR="00283E23" w:rsidRDefault="00283E23" w:rsidP="00283E23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5EFD74CD" w14:textId="77777777" w:rsidR="00283E23" w:rsidRDefault="00283E23" w:rsidP="00283E23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3C76D449" w14:textId="77777777" w:rsidR="00283E23" w:rsidRDefault="00283E23" w:rsidP="00283E23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35BAB901" w14:textId="77777777" w:rsidR="00283E23" w:rsidRDefault="00283E23" w:rsidP="00283E23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75835F3" w14:textId="77777777" w:rsidR="00283E23" w:rsidRDefault="00283E23" w:rsidP="00283E23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E1A9C44" w14:textId="77777777" w:rsidR="00283E23" w:rsidRDefault="00283E23" w:rsidP="00283E23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DE9D99D" w14:textId="77777777" w:rsidR="00283E23" w:rsidRDefault="00283E23" w:rsidP="00283E23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5F4E07B7" w14:textId="77777777" w:rsidR="00283E23" w:rsidRDefault="00283E23" w:rsidP="00283E2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4F8AF3B6" w14:textId="77777777" w:rsidR="00283E23" w:rsidRDefault="00283E23" w:rsidP="00283E23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20B46D1A" w14:textId="77777777" w:rsidR="00283E23" w:rsidRDefault="00283E23" w:rsidP="00283E23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44CA4C12" w14:textId="77777777" w:rsidR="00283E23" w:rsidRDefault="00283E23" w:rsidP="00283E23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1FD52F46" w14:textId="77777777" w:rsidR="00283E23" w:rsidRDefault="00283E23" w:rsidP="00283E23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50835703" w14:textId="77777777" w:rsidR="00283E23" w:rsidRDefault="00283E23" w:rsidP="00283E23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59ADEBF9" w14:textId="77777777" w:rsidR="00283E23" w:rsidRDefault="00283E23" w:rsidP="00283E23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0042A027" w14:textId="77777777" w:rsidR="00283E23" w:rsidRDefault="00283E23" w:rsidP="00283E23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1706B2D7" w14:textId="77777777" w:rsidR="00283E23" w:rsidRDefault="00283E23" w:rsidP="00283E23">
      <w:pPr>
        <w:pStyle w:val="PL"/>
      </w:pPr>
    </w:p>
    <w:p w14:paraId="77079E32" w14:textId="77777777" w:rsidR="00283E23" w:rsidRDefault="00283E23" w:rsidP="00283E23">
      <w:pPr>
        <w:pStyle w:val="PL"/>
      </w:pPr>
      <w:r>
        <w:t>}</w:t>
      </w:r>
    </w:p>
    <w:p w14:paraId="7A4CE64B" w14:textId="77777777" w:rsidR="00283E23" w:rsidRDefault="00283E23" w:rsidP="00283E23">
      <w:pPr>
        <w:pStyle w:val="PL"/>
      </w:pPr>
    </w:p>
    <w:p w14:paraId="732BC082" w14:textId="77777777" w:rsidR="00283E23" w:rsidRDefault="00283E23" w:rsidP="00283E23">
      <w:pPr>
        <w:pStyle w:val="PL"/>
      </w:pPr>
      <w:r>
        <w:t>--</w:t>
      </w:r>
    </w:p>
    <w:p w14:paraId="70851F67" w14:textId="77777777" w:rsidR="00283E23" w:rsidRDefault="00283E23" w:rsidP="00283E23">
      <w:pPr>
        <w:pStyle w:val="PL"/>
      </w:pPr>
      <w:r>
        <w:t>-- PDU Session Charging Information</w:t>
      </w:r>
    </w:p>
    <w:p w14:paraId="3E12AD13" w14:textId="77777777" w:rsidR="00283E23" w:rsidRDefault="00283E23" w:rsidP="00283E23">
      <w:pPr>
        <w:pStyle w:val="PL"/>
      </w:pPr>
      <w:r>
        <w:t>--</w:t>
      </w:r>
    </w:p>
    <w:p w14:paraId="6D869913" w14:textId="77777777" w:rsidR="00283E23" w:rsidRDefault="00283E23" w:rsidP="00283E23">
      <w:pPr>
        <w:pStyle w:val="PL"/>
      </w:pPr>
    </w:p>
    <w:p w14:paraId="5FAB72AC" w14:textId="77777777" w:rsidR="00283E23" w:rsidRDefault="00283E23" w:rsidP="00283E23">
      <w:pPr>
        <w:pStyle w:val="PL"/>
      </w:pPr>
      <w:r>
        <w:t xml:space="preserve">PDUSessionChargingInformation </w:t>
      </w:r>
      <w:r>
        <w:tab/>
        <w:t>::= SET</w:t>
      </w:r>
    </w:p>
    <w:p w14:paraId="4F5B2B97" w14:textId="77777777" w:rsidR="00283E23" w:rsidRDefault="00283E23" w:rsidP="00283E23">
      <w:pPr>
        <w:pStyle w:val="PL"/>
      </w:pPr>
      <w:r>
        <w:t>{</w:t>
      </w:r>
    </w:p>
    <w:p w14:paraId="77A42A67" w14:textId="77777777" w:rsidR="00283E23" w:rsidRDefault="00283E23" w:rsidP="00283E2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6FFB967E" w14:textId="77777777" w:rsidR="00283E23" w:rsidRDefault="00283E23" w:rsidP="00283E2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1C96154" w14:textId="77777777" w:rsidR="00283E23" w:rsidRDefault="00283E23" w:rsidP="00283E2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5A7893D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4748CC11" w14:textId="77777777" w:rsidR="00283E23" w:rsidRDefault="00283E23" w:rsidP="00283E2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EC97906" w14:textId="77777777" w:rsidR="00283E23" w:rsidRDefault="00283E23" w:rsidP="00283E2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2234B4A5" w14:textId="77777777" w:rsidR="00283E23" w:rsidRDefault="00283E23" w:rsidP="00283E2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5B02F322" w14:textId="77777777" w:rsidR="00283E23" w:rsidRDefault="00283E23" w:rsidP="00283E23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1B364D59" w14:textId="77777777" w:rsidR="00283E23" w:rsidRDefault="00283E23" w:rsidP="00283E2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D421BB0" w14:textId="77777777" w:rsidR="00283E23" w:rsidRDefault="00283E23" w:rsidP="00283E2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3C2CE5EF" w14:textId="77777777" w:rsidR="00283E23" w:rsidRDefault="00283E23" w:rsidP="00283E23">
      <w:pPr>
        <w:pStyle w:val="PL"/>
      </w:pPr>
      <w:r>
        <w:lastRenderedPageBreak/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17DE81B" w14:textId="77777777" w:rsidR="00283E23" w:rsidRDefault="00283E23" w:rsidP="00283E2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763E04F5" w14:textId="77777777" w:rsidR="00283E23" w:rsidRDefault="00283E23" w:rsidP="00283E2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44513133" w14:textId="77777777" w:rsidR="00283E23" w:rsidRDefault="00283E23" w:rsidP="00283E23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79D957A7" w14:textId="77777777" w:rsidR="00283E23" w:rsidRDefault="00283E23" w:rsidP="00283E2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2204919D" w14:textId="77777777" w:rsidR="00283E23" w:rsidRDefault="00283E23" w:rsidP="00283E23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2452F5E6" w14:textId="77777777" w:rsidR="00283E23" w:rsidRDefault="00283E23" w:rsidP="00283E2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DB0456F" w14:textId="77777777" w:rsidR="00283E23" w:rsidRDefault="00283E23" w:rsidP="00283E2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0E6474BD" w14:textId="77777777" w:rsidR="00283E23" w:rsidRDefault="00283E23" w:rsidP="00283E2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3EDF4017" w14:textId="77777777" w:rsidR="00283E23" w:rsidRDefault="00283E23" w:rsidP="00283E2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5AA8C7F" w14:textId="77777777" w:rsidR="00283E23" w:rsidRDefault="00283E23" w:rsidP="00283E23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4ADCAB51" w14:textId="77777777" w:rsidR="00283E23" w:rsidRDefault="00283E23" w:rsidP="00283E2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0EA531B3" w14:textId="77777777" w:rsidR="00283E23" w:rsidRDefault="00283E23" w:rsidP="00283E2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72704963" w14:textId="77777777" w:rsidR="00283E23" w:rsidRDefault="00283E23" w:rsidP="00283E23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58BC3EFE" w14:textId="77777777" w:rsidR="00283E23" w:rsidRDefault="00283E23" w:rsidP="00283E23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48C982FF" w14:textId="77777777" w:rsidR="00283E23" w:rsidRDefault="00283E23" w:rsidP="00283E23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75B3399D" w14:textId="77777777" w:rsidR="00283E23" w:rsidRDefault="00283E23" w:rsidP="00283E23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77B63916" w14:textId="77777777" w:rsidR="00283E23" w:rsidRDefault="00283E23" w:rsidP="00283E23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24B90757" w14:textId="77777777" w:rsidR="00283E23" w:rsidRDefault="00283E23" w:rsidP="00283E2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695B624E" w14:textId="77777777" w:rsidR="00283E23" w:rsidRDefault="00283E23" w:rsidP="00283E2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71D73209" w14:textId="77777777" w:rsidR="00283E23" w:rsidRDefault="00283E23" w:rsidP="00283E23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67A76C18" w14:textId="77777777" w:rsidR="00283E23" w:rsidRDefault="00283E23" w:rsidP="00283E23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1CEAB30E" w14:textId="77777777" w:rsidR="00283E23" w:rsidRDefault="00283E23" w:rsidP="00283E23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72E3EDDC" w14:textId="77777777" w:rsidR="00283E23" w:rsidRDefault="00283E23" w:rsidP="00283E23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2D28FF98" w14:textId="77777777" w:rsidR="00283E23" w:rsidRDefault="00283E23" w:rsidP="00283E23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18E228A3" w14:textId="77777777" w:rsidR="00283E23" w:rsidRDefault="00283E23" w:rsidP="00283E2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373DB475" w14:textId="77777777" w:rsidR="00283E23" w:rsidRDefault="00283E23" w:rsidP="00283E23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540ABAB" w14:textId="77777777" w:rsidR="00283E23" w:rsidRDefault="00283E23" w:rsidP="00283E2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D069DAF" w14:textId="77777777" w:rsidR="00283E23" w:rsidRDefault="00283E23" w:rsidP="00283E23">
      <w:pPr>
        <w:pStyle w:val="PL"/>
      </w:pPr>
      <w:r>
        <w:t>-- user location info time is included under UserLocationInformation</w:t>
      </w:r>
    </w:p>
    <w:p w14:paraId="71DBFEE4" w14:textId="77777777" w:rsidR="00283E23" w:rsidRDefault="00283E23" w:rsidP="00283E23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FCE5323" w14:textId="77777777" w:rsidR="00283E23" w:rsidRDefault="00283E23" w:rsidP="00283E23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4958252E" w14:textId="77777777" w:rsidR="00283E23" w:rsidRDefault="00283E23" w:rsidP="00283E23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559729C8" w14:textId="77777777" w:rsidR="00283E23" w:rsidRDefault="00283E23" w:rsidP="00283E2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32AAFDB" w14:textId="77777777" w:rsidR="00283E23" w:rsidRDefault="00283E23" w:rsidP="00283E23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37A92200" w14:textId="77777777" w:rsidR="00283E23" w:rsidRDefault="00283E23" w:rsidP="00283E23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6E8A31BD" w14:textId="77777777" w:rsidR="00283E23" w:rsidRDefault="00283E23" w:rsidP="00283E23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46A31466" w14:textId="77777777" w:rsidR="00283E23" w:rsidRDefault="00283E23" w:rsidP="00283E23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795266E4" w14:textId="77777777" w:rsidR="00283E23" w:rsidRDefault="00283E23" w:rsidP="00283E23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694230DC" w14:textId="77777777" w:rsidR="00283E23" w:rsidRDefault="00283E23" w:rsidP="00283E23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2B5967D3" w14:textId="77777777" w:rsidR="00283E23" w:rsidRDefault="00283E23" w:rsidP="00283E23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1FF0E5D1" w14:textId="77777777" w:rsidR="00283E23" w:rsidRDefault="00283E23" w:rsidP="00283E23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77AD466F" w14:textId="77777777" w:rsidR="00283E23" w:rsidRDefault="00283E23" w:rsidP="00283E23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4D74036A" w14:textId="77777777" w:rsidR="00283E23" w:rsidRDefault="00283E23" w:rsidP="00283E23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76B3D358" w14:textId="77777777" w:rsidR="00283E23" w:rsidRDefault="00283E23" w:rsidP="00283E23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6BBFCF00" w14:textId="77777777" w:rsidR="00283E23" w:rsidRDefault="00283E23" w:rsidP="00283E23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387532E7" w14:textId="77777777" w:rsidR="00283E23" w:rsidRDefault="00283E23" w:rsidP="00283E23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032EA429" w14:textId="77777777" w:rsidR="00283E23" w:rsidRDefault="00283E23" w:rsidP="00283E23">
      <w:pPr>
        <w:pStyle w:val="PL"/>
      </w:pPr>
    </w:p>
    <w:p w14:paraId="2F5C5D03" w14:textId="77777777" w:rsidR="00283E23" w:rsidRDefault="00283E23" w:rsidP="00283E23">
      <w:pPr>
        <w:pStyle w:val="PL"/>
      </w:pPr>
    </w:p>
    <w:p w14:paraId="056904B4" w14:textId="77777777" w:rsidR="00283E23" w:rsidRDefault="00283E23" w:rsidP="00283E23">
      <w:pPr>
        <w:pStyle w:val="PL"/>
      </w:pPr>
      <w:r>
        <w:t>}</w:t>
      </w:r>
    </w:p>
    <w:p w14:paraId="28E611E2" w14:textId="77777777" w:rsidR="00283E23" w:rsidRDefault="00283E23" w:rsidP="00283E23">
      <w:pPr>
        <w:pStyle w:val="PL"/>
      </w:pPr>
    </w:p>
    <w:p w14:paraId="1D48D030" w14:textId="77777777" w:rsidR="00283E23" w:rsidRDefault="00283E23" w:rsidP="00283E23">
      <w:pPr>
        <w:pStyle w:val="PL"/>
      </w:pPr>
      <w:r>
        <w:t>--</w:t>
      </w:r>
    </w:p>
    <w:p w14:paraId="0D67870D" w14:textId="77777777" w:rsidR="00283E23" w:rsidRDefault="00283E23" w:rsidP="00283E23">
      <w:pPr>
        <w:pStyle w:val="PL"/>
      </w:pPr>
      <w:r>
        <w:t>-- Roaming QBC Information</w:t>
      </w:r>
    </w:p>
    <w:p w14:paraId="57B4A762" w14:textId="77777777" w:rsidR="00283E23" w:rsidRDefault="00283E23" w:rsidP="00283E23">
      <w:pPr>
        <w:pStyle w:val="PL"/>
      </w:pPr>
    </w:p>
    <w:p w14:paraId="48863424" w14:textId="77777777" w:rsidR="00283E23" w:rsidRDefault="00283E23" w:rsidP="00283E23">
      <w:pPr>
        <w:pStyle w:val="PL"/>
      </w:pPr>
      <w:r>
        <w:t>--</w:t>
      </w:r>
    </w:p>
    <w:p w14:paraId="5F8B253D" w14:textId="77777777" w:rsidR="00283E23" w:rsidRDefault="00283E23" w:rsidP="00283E23">
      <w:pPr>
        <w:pStyle w:val="PL"/>
      </w:pPr>
    </w:p>
    <w:p w14:paraId="78207F08" w14:textId="77777777" w:rsidR="00283E23" w:rsidRDefault="00283E23" w:rsidP="00283E23">
      <w:pPr>
        <w:pStyle w:val="PL"/>
      </w:pPr>
      <w:r>
        <w:t xml:space="preserve">RoamingQBCInformation </w:t>
      </w:r>
      <w:r>
        <w:tab/>
        <w:t>::= SET</w:t>
      </w:r>
    </w:p>
    <w:p w14:paraId="11B64900" w14:textId="77777777" w:rsidR="00283E23" w:rsidRDefault="00283E23" w:rsidP="00283E23">
      <w:pPr>
        <w:pStyle w:val="PL"/>
      </w:pPr>
      <w:r>
        <w:t>{</w:t>
      </w:r>
    </w:p>
    <w:p w14:paraId="191B387A" w14:textId="77777777" w:rsidR="00283E23" w:rsidRDefault="00283E23" w:rsidP="00283E2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45271FE" w14:textId="77777777" w:rsidR="00283E23" w:rsidRDefault="00283E23" w:rsidP="00283E2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9EBF6AA" w14:textId="77777777" w:rsidR="00283E23" w:rsidRDefault="00283E23" w:rsidP="00283E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5C62A5FB" w14:textId="77777777" w:rsidR="00283E23" w:rsidRDefault="00283E23" w:rsidP="00283E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F86804C" w14:textId="77777777" w:rsidR="00283E23" w:rsidRDefault="00283E23" w:rsidP="00283E2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5F4D5F2" w14:textId="77777777" w:rsidR="00283E23" w:rsidRDefault="00283E23" w:rsidP="00283E23">
      <w:pPr>
        <w:pStyle w:val="PL"/>
      </w:pPr>
      <w:r>
        <w:t>}</w:t>
      </w:r>
    </w:p>
    <w:p w14:paraId="4CC0AC29" w14:textId="77777777" w:rsidR="00283E23" w:rsidRDefault="00283E23" w:rsidP="00283E23">
      <w:pPr>
        <w:pStyle w:val="PL"/>
      </w:pPr>
    </w:p>
    <w:p w14:paraId="1699757E" w14:textId="77777777" w:rsidR="00283E23" w:rsidRDefault="00283E23" w:rsidP="00283E23">
      <w:pPr>
        <w:pStyle w:val="PL"/>
      </w:pPr>
    </w:p>
    <w:p w14:paraId="183D1906" w14:textId="77777777" w:rsidR="00283E23" w:rsidRDefault="00283E23" w:rsidP="00283E23">
      <w:pPr>
        <w:pStyle w:val="PL"/>
      </w:pPr>
      <w:r>
        <w:t>--</w:t>
      </w:r>
    </w:p>
    <w:p w14:paraId="7AF5C222" w14:textId="77777777" w:rsidR="00283E23" w:rsidRDefault="00283E23" w:rsidP="00283E23">
      <w:pPr>
        <w:pStyle w:val="PL"/>
      </w:pPr>
      <w:r>
        <w:t>-- SMS Charging Information</w:t>
      </w:r>
    </w:p>
    <w:p w14:paraId="41259314" w14:textId="77777777" w:rsidR="00283E23" w:rsidRDefault="00283E23" w:rsidP="00283E23">
      <w:pPr>
        <w:pStyle w:val="PL"/>
      </w:pPr>
      <w:r>
        <w:t>--</w:t>
      </w:r>
    </w:p>
    <w:p w14:paraId="59884280" w14:textId="77777777" w:rsidR="00283E23" w:rsidRDefault="00283E23" w:rsidP="00283E23">
      <w:pPr>
        <w:pStyle w:val="PL"/>
      </w:pPr>
    </w:p>
    <w:p w14:paraId="5B6C1957" w14:textId="77777777" w:rsidR="00283E23" w:rsidRDefault="00283E23" w:rsidP="00283E23">
      <w:pPr>
        <w:pStyle w:val="PL"/>
      </w:pPr>
      <w:r>
        <w:t>SMSChargingInformation</w:t>
      </w:r>
      <w:r>
        <w:tab/>
        <w:t>::= SET</w:t>
      </w:r>
    </w:p>
    <w:p w14:paraId="5D150D93" w14:textId="77777777" w:rsidR="00283E23" w:rsidRDefault="00283E23" w:rsidP="00283E23">
      <w:pPr>
        <w:pStyle w:val="PL"/>
      </w:pPr>
      <w:r>
        <w:t>{</w:t>
      </w:r>
    </w:p>
    <w:p w14:paraId="0BB69A9F" w14:textId="77777777" w:rsidR="00283E23" w:rsidRDefault="00283E23" w:rsidP="00283E2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7566D8C" w14:textId="77777777" w:rsidR="00283E23" w:rsidRDefault="00283E23" w:rsidP="00283E23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49B57F02" w14:textId="77777777" w:rsidR="00283E23" w:rsidRDefault="00283E23" w:rsidP="00283E23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52D63FF9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006121E8" w14:textId="77777777" w:rsidR="00283E23" w:rsidRDefault="00283E23" w:rsidP="00283E2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95E6AB8" w14:textId="77777777" w:rsidR="00283E23" w:rsidRDefault="00283E23" w:rsidP="00283E2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630D97B" w14:textId="77777777" w:rsidR="00283E23" w:rsidRDefault="00283E23" w:rsidP="00283E2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B14143B" w14:textId="77777777" w:rsidR="00283E23" w:rsidRDefault="00283E23" w:rsidP="00283E23">
      <w:pPr>
        <w:pStyle w:val="PL"/>
      </w:pPr>
      <w:r>
        <w:lastRenderedPageBreak/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0C58FF64" w14:textId="77777777" w:rsidR="00283E23" w:rsidRDefault="00283E23" w:rsidP="00283E23">
      <w:pPr>
        <w:pStyle w:val="PL"/>
      </w:pPr>
      <w:r>
        <w:t>-- 9 to 19 is for future use</w:t>
      </w:r>
    </w:p>
    <w:p w14:paraId="4D4A5EA4" w14:textId="77777777" w:rsidR="00283E23" w:rsidRDefault="00283E23" w:rsidP="00283E2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91DA613" w14:textId="77777777" w:rsidR="00283E23" w:rsidRDefault="00283E23" w:rsidP="00283E2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1790157" w14:textId="77777777" w:rsidR="00283E23" w:rsidRDefault="00283E23" w:rsidP="00283E2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A3549A9" w14:textId="77777777" w:rsidR="00283E23" w:rsidRDefault="00283E23" w:rsidP="00283E2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957B72E" w14:textId="77777777" w:rsidR="00283E23" w:rsidRDefault="00283E23" w:rsidP="00283E2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51B30EF" w14:textId="77777777" w:rsidR="00283E23" w:rsidRDefault="00283E23" w:rsidP="00283E2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F3116C4" w14:textId="77777777" w:rsidR="00283E23" w:rsidRDefault="00283E23" w:rsidP="00283E2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9434427" w14:textId="77777777" w:rsidR="00283E23" w:rsidRDefault="00283E23" w:rsidP="00283E23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049A7C0A" w14:textId="77777777" w:rsidR="00283E23" w:rsidRDefault="00283E23" w:rsidP="00283E2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5954661" w14:textId="77777777" w:rsidR="00283E23" w:rsidRDefault="00283E23" w:rsidP="00283E2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AB9BA4D" w14:textId="77777777" w:rsidR="00283E23" w:rsidRDefault="00283E23" w:rsidP="00283E2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22CE542" w14:textId="77777777" w:rsidR="00283E23" w:rsidRDefault="00283E23" w:rsidP="00283E2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F63BAD2" w14:textId="77777777" w:rsidR="00283E23" w:rsidRDefault="00283E23" w:rsidP="00283E2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0002B35B" w14:textId="77777777" w:rsidR="00283E23" w:rsidRDefault="00283E23" w:rsidP="00283E2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2A762DC" w14:textId="77777777" w:rsidR="00283E23" w:rsidRDefault="00283E23" w:rsidP="00283E2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A883942" w14:textId="77777777" w:rsidR="00283E23" w:rsidRDefault="00283E23" w:rsidP="00283E2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7098E84" w14:textId="77777777" w:rsidR="00283E23" w:rsidRDefault="00283E23" w:rsidP="00283E23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14AD20CB" w14:textId="77777777" w:rsidR="00283E23" w:rsidRDefault="00283E23" w:rsidP="00283E2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0CFC01F" w14:textId="77777777" w:rsidR="00283E23" w:rsidRDefault="00283E23" w:rsidP="00283E2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D0A3DD4" w14:textId="77777777" w:rsidR="00283E23" w:rsidRDefault="00283E23" w:rsidP="00283E23">
      <w:pPr>
        <w:pStyle w:val="PL"/>
      </w:pPr>
    </w:p>
    <w:p w14:paraId="1CF2BC51" w14:textId="77777777" w:rsidR="00283E23" w:rsidRDefault="00283E23" w:rsidP="00283E23">
      <w:pPr>
        <w:pStyle w:val="PL"/>
      </w:pPr>
      <w:r>
        <w:t>}</w:t>
      </w:r>
    </w:p>
    <w:p w14:paraId="272F4226" w14:textId="77777777" w:rsidR="00283E23" w:rsidRDefault="00283E23" w:rsidP="00283E23">
      <w:pPr>
        <w:pStyle w:val="PL"/>
      </w:pPr>
    </w:p>
    <w:p w14:paraId="5B0973A9" w14:textId="77777777" w:rsidR="00283E23" w:rsidRDefault="00283E23" w:rsidP="00283E23">
      <w:pPr>
        <w:pStyle w:val="PL"/>
      </w:pPr>
    </w:p>
    <w:p w14:paraId="14A6FBA8" w14:textId="77777777" w:rsidR="00283E23" w:rsidRDefault="00283E23" w:rsidP="00283E23">
      <w:pPr>
        <w:pStyle w:val="PL"/>
      </w:pPr>
      <w:r>
        <w:t>--</w:t>
      </w:r>
    </w:p>
    <w:p w14:paraId="651106AA" w14:textId="77777777" w:rsidR="00283E23" w:rsidRDefault="00283E23" w:rsidP="00283E23">
      <w:pPr>
        <w:pStyle w:val="PL"/>
      </w:pPr>
      <w:r>
        <w:t>-- Exposure Function API Information corresponds to NEF API Charging information</w:t>
      </w:r>
    </w:p>
    <w:p w14:paraId="59398F28" w14:textId="77777777" w:rsidR="00283E23" w:rsidRDefault="00283E23" w:rsidP="00283E23">
      <w:pPr>
        <w:pStyle w:val="PL"/>
      </w:pPr>
      <w:r>
        <w:t>--</w:t>
      </w:r>
    </w:p>
    <w:p w14:paraId="1035E4D9" w14:textId="77777777" w:rsidR="00283E23" w:rsidRDefault="00283E23" w:rsidP="00283E23">
      <w:pPr>
        <w:pStyle w:val="PL"/>
      </w:pPr>
    </w:p>
    <w:p w14:paraId="7E992136" w14:textId="77777777" w:rsidR="00283E23" w:rsidRDefault="00283E23" w:rsidP="00283E23">
      <w:pPr>
        <w:pStyle w:val="PL"/>
      </w:pPr>
      <w:r>
        <w:t>ExposureFunctionAPIInformation</w:t>
      </w:r>
      <w:r>
        <w:tab/>
        <w:t>::= SET</w:t>
      </w:r>
    </w:p>
    <w:p w14:paraId="539C004A" w14:textId="77777777" w:rsidR="00283E23" w:rsidRDefault="00283E23" w:rsidP="00283E23">
      <w:pPr>
        <w:pStyle w:val="PL"/>
      </w:pPr>
      <w:r>
        <w:t>{</w:t>
      </w:r>
    </w:p>
    <w:p w14:paraId="22C3F179" w14:textId="77777777" w:rsidR="00283E23" w:rsidRDefault="00283E23" w:rsidP="00283E23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52137996" w14:textId="77777777" w:rsidR="00283E23" w:rsidRDefault="00283E23" w:rsidP="00283E23">
      <w:pPr>
        <w:pStyle w:val="PL"/>
      </w:pPr>
      <w:r>
        <w:t>-- This UTF8String is based on the string specified in TS 29.571 [249]</w:t>
      </w:r>
    </w:p>
    <w:p w14:paraId="502C4609" w14:textId="77777777" w:rsidR="00283E23" w:rsidRDefault="00283E23" w:rsidP="00283E23">
      <w:pPr>
        <w:pStyle w:val="PL"/>
      </w:pPr>
      <w:r>
        <w:t>-- The string may also be based on AddressString.</w:t>
      </w:r>
    </w:p>
    <w:p w14:paraId="4D87993E" w14:textId="77777777" w:rsidR="00283E23" w:rsidRDefault="00283E23" w:rsidP="00283E23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660EAE6C" w14:textId="77777777" w:rsidR="00283E23" w:rsidRDefault="00283E23" w:rsidP="00283E23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5C464956" w14:textId="77777777" w:rsidR="00283E23" w:rsidRDefault="00283E23" w:rsidP="00283E23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0F785BDC" w14:textId="77777777" w:rsidR="00283E23" w:rsidRDefault="00283E23" w:rsidP="00283E23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1768C4D1" w14:textId="77777777" w:rsidR="00283E23" w:rsidRDefault="00283E23" w:rsidP="00283E23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29533AC0" w14:textId="77777777" w:rsidR="00283E23" w:rsidRDefault="00283E23" w:rsidP="00283E23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7901B3C2" w14:textId="77777777" w:rsidR="00283E23" w:rsidRDefault="00283E23" w:rsidP="00283E23">
      <w:pPr>
        <w:pStyle w:val="PL"/>
      </w:pPr>
      <w:r>
        <w:tab/>
        <w:t>externalIndividualIdentifier</w:t>
      </w:r>
      <w:r>
        <w:tab/>
        <w:t>[7] InvolvedParty OPTIONAL,</w:t>
      </w:r>
    </w:p>
    <w:p w14:paraId="515A1BC7" w14:textId="77777777" w:rsidR="00283E23" w:rsidRDefault="00283E23" w:rsidP="00283E23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08E87657" w14:textId="77777777" w:rsidR="00283E23" w:rsidRDefault="00283E23" w:rsidP="00283E23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5910A14D" w14:textId="77777777" w:rsidR="00283E23" w:rsidRDefault="00283E23" w:rsidP="00283E23">
      <w:pPr>
        <w:pStyle w:val="PL"/>
      </w:pPr>
      <w:r>
        <w:tab/>
        <w:t>internalIndividualIdentifier</w:t>
      </w:r>
      <w:r>
        <w:tab/>
        <w:t>[10] SubscriptionID OPTIONAL,</w:t>
      </w:r>
    </w:p>
    <w:p w14:paraId="6E08DB90" w14:textId="77777777" w:rsidR="00283E23" w:rsidRDefault="00283E23" w:rsidP="00283E23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64DC2649" w14:textId="77777777" w:rsidR="00283E23" w:rsidRDefault="00283E23" w:rsidP="00283E23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6CB5ABD6" w14:textId="77777777" w:rsidR="00283E23" w:rsidRDefault="00283E23" w:rsidP="00283E23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108E3179" w14:textId="77777777" w:rsidR="00283E23" w:rsidRDefault="00283E23" w:rsidP="00283E23">
      <w:pPr>
        <w:pStyle w:val="PL"/>
      </w:pPr>
    </w:p>
    <w:p w14:paraId="3A0CA4D5" w14:textId="77777777" w:rsidR="00283E23" w:rsidRDefault="00283E23" w:rsidP="00283E23">
      <w:pPr>
        <w:pStyle w:val="PL"/>
      </w:pPr>
      <w:r>
        <w:t>}</w:t>
      </w:r>
    </w:p>
    <w:p w14:paraId="121C49DC" w14:textId="77777777" w:rsidR="00283E23" w:rsidRDefault="00283E23" w:rsidP="00283E23">
      <w:pPr>
        <w:pStyle w:val="PL"/>
      </w:pPr>
    </w:p>
    <w:p w14:paraId="624A4587" w14:textId="77777777" w:rsidR="00283E23" w:rsidRDefault="00283E23" w:rsidP="00283E23">
      <w:pPr>
        <w:pStyle w:val="PL"/>
      </w:pPr>
    </w:p>
    <w:p w14:paraId="565A2641" w14:textId="77777777" w:rsidR="00283E23" w:rsidRDefault="00283E23" w:rsidP="00283E23">
      <w:pPr>
        <w:pStyle w:val="PL"/>
      </w:pPr>
      <w:r>
        <w:t>--</w:t>
      </w:r>
    </w:p>
    <w:p w14:paraId="5B7A8020" w14:textId="77777777" w:rsidR="00283E23" w:rsidRDefault="00283E23" w:rsidP="00283E23">
      <w:pPr>
        <w:pStyle w:val="PL"/>
      </w:pPr>
      <w:r>
        <w:t>-- Registration Charging Information</w:t>
      </w:r>
    </w:p>
    <w:p w14:paraId="059236C7" w14:textId="77777777" w:rsidR="00283E23" w:rsidRDefault="00283E23" w:rsidP="00283E23">
      <w:pPr>
        <w:pStyle w:val="PL"/>
      </w:pPr>
      <w:r>
        <w:t>--</w:t>
      </w:r>
    </w:p>
    <w:p w14:paraId="554C1A07" w14:textId="77777777" w:rsidR="00283E23" w:rsidRDefault="00283E23" w:rsidP="00283E23">
      <w:pPr>
        <w:pStyle w:val="PL"/>
      </w:pPr>
    </w:p>
    <w:p w14:paraId="638F5F0C" w14:textId="77777777" w:rsidR="00283E23" w:rsidRDefault="00283E23" w:rsidP="00283E23">
      <w:pPr>
        <w:pStyle w:val="PL"/>
      </w:pPr>
      <w:r>
        <w:t xml:space="preserve">RegistrationChargingInformation </w:t>
      </w:r>
      <w:r>
        <w:tab/>
        <w:t>::= SET</w:t>
      </w:r>
    </w:p>
    <w:p w14:paraId="0E3E4DC4" w14:textId="77777777" w:rsidR="00283E23" w:rsidRDefault="00283E23" w:rsidP="00283E23">
      <w:pPr>
        <w:pStyle w:val="PL"/>
      </w:pPr>
      <w:r>
        <w:t>{</w:t>
      </w:r>
    </w:p>
    <w:p w14:paraId="073A1C18" w14:textId="77777777" w:rsidR="00283E23" w:rsidRDefault="00283E23" w:rsidP="00283E23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B54678F" w14:textId="77777777" w:rsidR="00283E23" w:rsidRDefault="00283E23" w:rsidP="00283E2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015C48C" w14:textId="77777777" w:rsidR="00283E23" w:rsidRDefault="00283E23" w:rsidP="00283E2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E220267" w14:textId="77777777" w:rsidR="00283E23" w:rsidRDefault="00283E23" w:rsidP="00283E2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9C31790" w14:textId="77777777" w:rsidR="00283E23" w:rsidRDefault="00283E23" w:rsidP="00283E2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C6BC9C0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E27ADCF" w14:textId="77777777" w:rsidR="00283E23" w:rsidRDefault="00283E23" w:rsidP="00283E2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343969F" w14:textId="77777777" w:rsidR="00283E23" w:rsidRDefault="00283E23" w:rsidP="00283E23">
      <w:pPr>
        <w:pStyle w:val="PL"/>
      </w:pPr>
      <w:r>
        <w:t>-- user location info time is included under UserLocationInformation</w:t>
      </w:r>
    </w:p>
    <w:p w14:paraId="72F622FB" w14:textId="77777777" w:rsidR="00283E23" w:rsidRDefault="00283E23" w:rsidP="00283E2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7A8F37D" w14:textId="77777777" w:rsidR="00283E23" w:rsidRDefault="00283E23" w:rsidP="00283E2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791E96F" w14:textId="77777777" w:rsidR="00283E23" w:rsidRDefault="00283E23" w:rsidP="00283E23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13B53E2A" w14:textId="77777777" w:rsidR="00283E23" w:rsidRDefault="00283E23" w:rsidP="00283E23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2B1E87E2" w14:textId="77777777" w:rsidR="00283E23" w:rsidRDefault="00283E23" w:rsidP="00283E23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4D4FAC89" w14:textId="77777777" w:rsidR="00283E23" w:rsidRDefault="00283E23" w:rsidP="00283E2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049AEFE5" w14:textId="77777777" w:rsidR="00283E23" w:rsidRDefault="00283E23" w:rsidP="00283E23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46F1DBCA" w14:textId="77777777" w:rsidR="00283E23" w:rsidRDefault="00283E23" w:rsidP="00283E23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4789A5AE" w14:textId="77777777" w:rsidR="00283E23" w:rsidRDefault="00283E23" w:rsidP="00283E23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06A5E120" w14:textId="77777777" w:rsidR="00283E23" w:rsidRDefault="00283E23" w:rsidP="00283E2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4BA4518" w14:textId="77777777" w:rsidR="00283E23" w:rsidRDefault="00283E23" w:rsidP="00283E23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18F9739A" w14:textId="77777777" w:rsidR="00283E23" w:rsidRDefault="00283E23" w:rsidP="00283E2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34D4922B" w14:textId="77777777" w:rsidR="00283E23" w:rsidRDefault="00283E23" w:rsidP="00283E2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59F85070" w14:textId="77777777" w:rsidR="00283E23" w:rsidRDefault="00283E23" w:rsidP="00283E23">
      <w:pPr>
        <w:pStyle w:val="PL"/>
      </w:pPr>
      <w:r>
        <w:lastRenderedPageBreak/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632CA35" w14:textId="77777777" w:rsidR="00283E23" w:rsidRDefault="00283E23" w:rsidP="00283E2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05840DDA" w14:textId="77777777" w:rsidR="00283E23" w:rsidRDefault="00283E23" w:rsidP="00283E2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36141952" w14:textId="77777777" w:rsidR="00283E23" w:rsidRDefault="00283E23" w:rsidP="00283E2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3C1C3050" w14:textId="77777777" w:rsidR="00283E23" w:rsidRDefault="00283E23" w:rsidP="00283E2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20763884" w14:textId="77777777" w:rsidR="00283E23" w:rsidRDefault="00283E23" w:rsidP="00283E23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7262F66B" w14:textId="77777777" w:rsidR="00283E23" w:rsidRDefault="00283E23" w:rsidP="00283E23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5994583D" w14:textId="77777777" w:rsidR="00283E23" w:rsidRDefault="00283E23" w:rsidP="00283E23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2B09EF42" w14:textId="77777777" w:rsidR="00283E23" w:rsidRDefault="00283E23" w:rsidP="00283E23">
      <w:pPr>
        <w:pStyle w:val="PL"/>
      </w:pPr>
    </w:p>
    <w:p w14:paraId="372C7B50" w14:textId="77777777" w:rsidR="00283E23" w:rsidRDefault="00283E23" w:rsidP="00283E23">
      <w:pPr>
        <w:pStyle w:val="PL"/>
      </w:pPr>
      <w:r>
        <w:t>}</w:t>
      </w:r>
    </w:p>
    <w:p w14:paraId="408378B7" w14:textId="77777777" w:rsidR="00283E23" w:rsidRDefault="00283E23" w:rsidP="00283E23">
      <w:pPr>
        <w:pStyle w:val="PL"/>
      </w:pPr>
    </w:p>
    <w:p w14:paraId="0EBAD75B" w14:textId="77777777" w:rsidR="00283E23" w:rsidRDefault="00283E23" w:rsidP="00283E23">
      <w:pPr>
        <w:pStyle w:val="PL"/>
      </w:pPr>
      <w:r>
        <w:t>--</w:t>
      </w:r>
    </w:p>
    <w:p w14:paraId="30E46D7D" w14:textId="77777777" w:rsidR="00283E23" w:rsidRDefault="00283E23" w:rsidP="00283E23">
      <w:pPr>
        <w:pStyle w:val="PL"/>
      </w:pPr>
      <w:r>
        <w:t xml:space="preserve">-- N2 connection charging Information </w:t>
      </w:r>
    </w:p>
    <w:p w14:paraId="46492D6D" w14:textId="77777777" w:rsidR="00283E23" w:rsidRDefault="00283E23" w:rsidP="00283E23">
      <w:pPr>
        <w:pStyle w:val="PL"/>
      </w:pPr>
      <w:r>
        <w:t>--</w:t>
      </w:r>
    </w:p>
    <w:p w14:paraId="00608059" w14:textId="77777777" w:rsidR="00283E23" w:rsidRDefault="00283E23" w:rsidP="00283E23">
      <w:pPr>
        <w:pStyle w:val="PL"/>
      </w:pPr>
    </w:p>
    <w:p w14:paraId="11289054" w14:textId="77777777" w:rsidR="00283E23" w:rsidRDefault="00283E23" w:rsidP="00283E23">
      <w:pPr>
        <w:pStyle w:val="PL"/>
      </w:pPr>
      <w:r>
        <w:t xml:space="preserve">N2ConnectionChargingInformation </w:t>
      </w:r>
      <w:r>
        <w:tab/>
        <w:t>::= SET</w:t>
      </w:r>
    </w:p>
    <w:p w14:paraId="5C35B09F" w14:textId="77777777" w:rsidR="00283E23" w:rsidRDefault="00283E23" w:rsidP="00283E23">
      <w:pPr>
        <w:pStyle w:val="PL"/>
      </w:pPr>
      <w:r>
        <w:t>{</w:t>
      </w:r>
    </w:p>
    <w:p w14:paraId="12C59E42" w14:textId="77777777" w:rsidR="00283E23" w:rsidRDefault="00283E23" w:rsidP="00283E23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42551581" w14:textId="77777777" w:rsidR="00283E23" w:rsidRDefault="00283E23" w:rsidP="00283E2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526D34C" w14:textId="77777777" w:rsidR="00283E23" w:rsidRDefault="00283E23" w:rsidP="00283E2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D84F7DB" w14:textId="77777777" w:rsidR="00283E23" w:rsidRDefault="00283E23" w:rsidP="00283E2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1255FF5" w14:textId="77777777" w:rsidR="00283E23" w:rsidRDefault="00283E23" w:rsidP="00283E2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1DEF3DA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13DAE5D" w14:textId="77777777" w:rsidR="00283E23" w:rsidRDefault="00283E23" w:rsidP="00283E2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65705A8" w14:textId="77777777" w:rsidR="00283E23" w:rsidRDefault="00283E23" w:rsidP="00283E23">
      <w:pPr>
        <w:pStyle w:val="PL"/>
      </w:pPr>
      <w:r>
        <w:t>-- user location info time is included under UserLocationInformation</w:t>
      </w:r>
    </w:p>
    <w:p w14:paraId="7380D462" w14:textId="77777777" w:rsidR="00283E23" w:rsidRDefault="00283E23" w:rsidP="00283E2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060ADB3" w14:textId="77777777" w:rsidR="00283E23" w:rsidRDefault="00283E23" w:rsidP="00283E2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7F47217" w14:textId="77777777" w:rsidR="00283E23" w:rsidRDefault="00283E23" w:rsidP="00283E2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7C98976" w14:textId="77777777" w:rsidR="00283E23" w:rsidRDefault="00283E23" w:rsidP="00283E2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19AB5B0C" w14:textId="77777777" w:rsidR="00283E23" w:rsidRDefault="00283E23" w:rsidP="00283E23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5DD09367" w14:textId="77777777" w:rsidR="00283E23" w:rsidRDefault="00283E23" w:rsidP="00283E23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25B3D187" w14:textId="77777777" w:rsidR="00283E23" w:rsidRDefault="00283E23" w:rsidP="00283E2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7E79EC39" w14:textId="77777777" w:rsidR="00283E23" w:rsidRDefault="00283E23" w:rsidP="00283E23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26685227" w14:textId="77777777" w:rsidR="00283E23" w:rsidRDefault="00283E23" w:rsidP="00283E23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0B2456FF" w14:textId="77777777" w:rsidR="00283E23" w:rsidRDefault="00283E23" w:rsidP="00283E23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C2A2A4A" w14:textId="77777777" w:rsidR="00283E23" w:rsidRDefault="00283E23" w:rsidP="00283E2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8A50E75" w14:textId="77777777" w:rsidR="00283E23" w:rsidRDefault="00283E23" w:rsidP="00283E2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7F287378" w14:textId="77777777" w:rsidR="00283E23" w:rsidRDefault="00283E23" w:rsidP="00283E2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4DE2C20C" w14:textId="77777777" w:rsidR="00283E23" w:rsidRDefault="00283E23" w:rsidP="00283E2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0F3B1F27" w14:textId="77777777" w:rsidR="00283E23" w:rsidRDefault="00283E23" w:rsidP="00283E2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6A26D802" w14:textId="77777777" w:rsidR="00283E23" w:rsidRDefault="00283E23" w:rsidP="00283E23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6F39B172" w14:textId="77777777" w:rsidR="00283E23" w:rsidRDefault="00283E23" w:rsidP="00283E23">
      <w:pPr>
        <w:pStyle w:val="PL"/>
      </w:pPr>
    </w:p>
    <w:p w14:paraId="135951C3" w14:textId="77777777" w:rsidR="00283E23" w:rsidRDefault="00283E23" w:rsidP="00283E23">
      <w:pPr>
        <w:pStyle w:val="PL"/>
      </w:pPr>
    </w:p>
    <w:p w14:paraId="64A25651" w14:textId="77777777" w:rsidR="00283E23" w:rsidRDefault="00283E23" w:rsidP="00283E23">
      <w:pPr>
        <w:pStyle w:val="PL"/>
      </w:pPr>
    </w:p>
    <w:p w14:paraId="42D64F45" w14:textId="77777777" w:rsidR="00283E23" w:rsidRDefault="00283E23" w:rsidP="00283E23">
      <w:pPr>
        <w:pStyle w:val="PL"/>
      </w:pPr>
      <w:r>
        <w:t>}</w:t>
      </w:r>
    </w:p>
    <w:p w14:paraId="32ABEED9" w14:textId="77777777" w:rsidR="00283E23" w:rsidRDefault="00283E23" w:rsidP="00283E23">
      <w:pPr>
        <w:pStyle w:val="PL"/>
      </w:pPr>
    </w:p>
    <w:p w14:paraId="08F6BA13" w14:textId="77777777" w:rsidR="00283E23" w:rsidRDefault="00283E23" w:rsidP="00283E23">
      <w:pPr>
        <w:pStyle w:val="PL"/>
      </w:pPr>
    </w:p>
    <w:p w14:paraId="7C4D2A10" w14:textId="77777777" w:rsidR="00283E23" w:rsidRDefault="00283E23" w:rsidP="00283E23">
      <w:pPr>
        <w:pStyle w:val="PL"/>
      </w:pPr>
      <w:r>
        <w:t>--</w:t>
      </w:r>
    </w:p>
    <w:p w14:paraId="3753ACBC" w14:textId="77777777" w:rsidR="00283E23" w:rsidRDefault="00283E23" w:rsidP="00283E23">
      <w:pPr>
        <w:pStyle w:val="PL"/>
      </w:pPr>
      <w:r>
        <w:t>-- Location reporting charging Information</w:t>
      </w:r>
    </w:p>
    <w:p w14:paraId="20168B21" w14:textId="77777777" w:rsidR="00283E23" w:rsidRDefault="00283E23" w:rsidP="00283E23">
      <w:pPr>
        <w:pStyle w:val="PL"/>
      </w:pPr>
      <w:r>
        <w:t>--</w:t>
      </w:r>
    </w:p>
    <w:p w14:paraId="1BE43ADF" w14:textId="77777777" w:rsidR="00283E23" w:rsidRDefault="00283E23" w:rsidP="00283E23">
      <w:pPr>
        <w:pStyle w:val="PL"/>
      </w:pPr>
    </w:p>
    <w:p w14:paraId="1DB3343C" w14:textId="77777777" w:rsidR="00283E23" w:rsidRDefault="00283E23" w:rsidP="00283E23">
      <w:pPr>
        <w:pStyle w:val="PL"/>
      </w:pPr>
    </w:p>
    <w:p w14:paraId="7EE7B69D" w14:textId="77777777" w:rsidR="00283E23" w:rsidRDefault="00283E23" w:rsidP="00283E23">
      <w:pPr>
        <w:pStyle w:val="PL"/>
      </w:pPr>
      <w:r>
        <w:t xml:space="preserve">LocationReportingChargingInformation </w:t>
      </w:r>
      <w:r>
        <w:tab/>
        <w:t>::= SET</w:t>
      </w:r>
    </w:p>
    <w:p w14:paraId="1A55968E" w14:textId="77777777" w:rsidR="00283E23" w:rsidRDefault="00283E23" w:rsidP="00283E23">
      <w:pPr>
        <w:pStyle w:val="PL"/>
      </w:pPr>
      <w:r>
        <w:t>{</w:t>
      </w:r>
    </w:p>
    <w:p w14:paraId="607D8041" w14:textId="77777777" w:rsidR="00283E23" w:rsidRDefault="00283E23" w:rsidP="00283E23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49AE2012" w14:textId="77777777" w:rsidR="00283E23" w:rsidRDefault="00283E23" w:rsidP="00283E2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8111FF1" w14:textId="77777777" w:rsidR="00283E23" w:rsidRDefault="00283E23" w:rsidP="00283E2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4032C62" w14:textId="77777777" w:rsidR="00283E23" w:rsidRDefault="00283E23" w:rsidP="00283E2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8CA5830" w14:textId="77777777" w:rsidR="00283E23" w:rsidRDefault="00283E23" w:rsidP="00283E2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5A5DFD6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5788E9A3" w14:textId="77777777" w:rsidR="00283E23" w:rsidRDefault="00283E23" w:rsidP="00283E2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A77E456" w14:textId="77777777" w:rsidR="00283E23" w:rsidRDefault="00283E23" w:rsidP="00283E23">
      <w:pPr>
        <w:pStyle w:val="PL"/>
      </w:pPr>
      <w:r>
        <w:t>-- user location info time is included under UserLocationInformation</w:t>
      </w:r>
    </w:p>
    <w:p w14:paraId="247F9415" w14:textId="77777777" w:rsidR="00283E23" w:rsidRDefault="00283E23" w:rsidP="00283E2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D609F21" w14:textId="77777777" w:rsidR="00283E23" w:rsidRDefault="00283E23" w:rsidP="00283E2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EC582FE" w14:textId="77777777" w:rsidR="00283E23" w:rsidRDefault="00283E23" w:rsidP="00283E2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4A3F011F" w14:textId="77777777" w:rsidR="00283E23" w:rsidRDefault="00283E23" w:rsidP="00283E2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6E1ADA9A" w14:textId="77777777" w:rsidR="00283E23" w:rsidRDefault="00283E23" w:rsidP="00283E2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174125B5" w14:textId="77777777" w:rsidR="00283E23" w:rsidRDefault="00283E23" w:rsidP="00283E23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95049A0" w14:textId="77777777" w:rsidR="00283E23" w:rsidRDefault="00283E23" w:rsidP="00283E2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582553CB" w14:textId="77777777" w:rsidR="00283E23" w:rsidRDefault="00283E23" w:rsidP="00283E23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2B0C7654" w14:textId="77777777" w:rsidR="00283E23" w:rsidRDefault="00283E23" w:rsidP="00283E23">
      <w:pPr>
        <w:pStyle w:val="PL"/>
      </w:pPr>
    </w:p>
    <w:p w14:paraId="1824375B" w14:textId="77777777" w:rsidR="00283E23" w:rsidRDefault="00283E23" w:rsidP="00283E23">
      <w:pPr>
        <w:pStyle w:val="PL"/>
      </w:pPr>
    </w:p>
    <w:p w14:paraId="406C526F" w14:textId="77777777" w:rsidR="00283E23" w:rsidRDefault="00283E23" w:rsidP="00283E23">
      <w:pPr>
        <w:pStyle w:val="PL"/>
      </w:pPr>
    </w:p>
    <w:p w14:paraId="16A344E4" w14:textId="77777777" w:rsidR="00283E23" w:rsidRDefault="00283E23" w:rsidP="00283E23">
      <w:pPr>
        <w:pStyle w:val="PL"/>
      </w:pPr>
      <w:r>
        <w:t>}</w:t>
      </w:r>
    </w:p>
    <w:p w14:paraId="1096AD22" w14:textId="77777777" w:rsidR="00283E23" w:rsidRDefault="00283E23" w:rsidP="00283E23">
      <w:pPr>
        <w:pStyle w:val="PL"/>
      </w:pPr>
    </w:p>
    <w:p w14:paraId="7F7C9DB5" w14:textId="77777777" w:rsidR="00283E23" w:rsidRDefault="00283E23" w:rsidP="00283E23">
      <w:pPr>
        <w:pStyle w:val="PL"/>
      </w:pPr>
    </w:p>
    <w:p w14:paraId="6ABB16F9" w14:textId="77777777" w:rsidR="00283E23" w:rsidRDefault="00283E23" w:rsidP="00283E23">
      <w:pPr>
        <w:pStyle w:val="PL"/>
      </w:pPr>
      <w:r>
        <w:t>--</w:t>
      </w:r>
    </w:p>
    <w:p w14:paraId="266D2FCA" w14:textId="77777777" w:rsidR="00283E23" w:rsidRDefault="00283E23" w:rsidP="00283E23">
      <w:pPr>
        <w:pStyle w:val="PL"/>
      </w:pPr>
      <w:r>
        <w:t>-- Network Slice Performance and Analytics charging Information</w:t>
      </w:r>
    </w:p>
    <w:p w14:paraId="45CF3059" w14:textId="77777777" w:rsidR="00283E23" w:rsidRDefault="00283E23" w:rsidP="00283E23">
      <w:pPr>
        <w:pStyle w:val="PL"/>
      </w:pPr>
      <w:r>
        <w:lastRenderedPageBreak/>
        <w:t>--</w:t>
      </w:r>
    </w:p>
    <w:p w14:paraId="387EA99D" w14:textId="77777777" w:rsidR="00283E23" w:rsidRDefault="00283E23" w:rsidP="00283E23">
      <w:pPr>
        <w:pStyle w:val="PL"/>
      </w:pPr>
    </w:p>
    <w:p w14:paraId="6E3DB95C" w14:textId="77777777" w:rsidR="00283E23" w:rsidRDefault="00283E23" w:rsidP="00283E23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50FCE9A5" w14:textId="77777777" w:rsidR="00283E23" w:rsidRDefault="00283E23" w:rsidP="00283E23">
      <w:pPr>
        <w:pStyle w:val="PL"/>
      </w:pPr>
      <w:r>
        <w:t>{</w:t>
      </w:r>
    </w:p>
    <w:p w14:paraId="119C3616" w14:textId="77777777" w:rsidR="00283E23" w:rsidRDefault="00283E23" w:rsidP="00283E2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30D3A6FC" w14:textId="77777777" w:rsidR="00283E23" w:rsidRDefault="00283E23" w:rsidP="00283E23">
      <w:pPr>
        <w:pStyle w:val="PL"/>
      </w:pPr>
      <w:r>
        <w:t>}</w:t>
      </w:r>
    </w:p>
    <w:p w14:paraId="42B9E5D7" w14:textId="77777777" w:rsidR="00283E23" w:rsidRDefault="00283E23" w:rsidP="00283E23">
      <w:pPr>
        <w:pStyle w:val="PL"/>
      </w:pPr>
    </w:p>
    <w:p w14:paraId="70B35034" w14:textId="77777777" w:rsidR="00283E23" w:rsidRDefault="00283E23" w:rsidP="00283E23">
      <w:pPr>
        <w:pStyle w:val="PL"/>
      </w:pPr>
    </w:p>
    <w:p w14:paraId="2A18D8B2" w14:textId="77777777" w:rsidR="00283E23" w:rsidRDefault="00283E23" w:rsidP="00283E23">
      <w:pPr>
        <w:pStyle w:val="PL"/>
      </w:pPr>
      <w:r>
        <w:t>--</w:t>
      </w:r>
    </w:p>
    <w:p w14:paraId="163DFD9B" w14:textId="77777777" w:rsidR="00283E23" w:rsidRDefault="00283E23" w:rsidP="00283E23">
      <w:pPr>
        <w:pStyle w:val="PL"/>
      </w:pPr>
      <w:r>
        <w:t>-- NSM charging Information</w:t>
      </w:r>
    </w:p>
    <w:p w14:paraId="6336EE16" w14:textId="77777777" w:rsidR="00283E23" w:rsidRDefault="00283E23" w:rsidP="00283E23">
      <w:pPr>
        <w:pStyle w:val="PL"/>
      </w:pPr>
      <w:r>
        <w:t>--</w:t>
      </w:r>
    </w:p>
    <w:p w14:paraId="4D58A678" w14:textId="77777777" w:rsidR="00283E23" w:rsidRDefault="00283E23" w:rsidP="00283E23">
      <w:pPr>
        <w:pStyle w:val="PL"/>
      </w:pPr>
      <w:r>
        <w:t>--</w:t>
      </w:r>
    </w:p>
    <w:p w14:paraId="5CF739AF" w14:textId="77777777" w:rsidR="00283E23" w:rsidRDefault="00283E23" w:rsidP="00283E23">
      <w:pPr>
        <w:pStyle w:val="PL"/>
      </w:pPr>
      <w:r>
        <w:t>-- See TS 28.541 [254] for more information</w:t>
      </w:r>
    </w:p>
    <w:p w14:paraId="136CE497" w14:textId="77777777" w:rsidR="00283E23" w:rsidRDefault="00283E23" w:rsidP="00283E23">
      <w:pPr>
        <w:pStyle w:val="PL"/>
      </w:pPr>
      <w:r>
        <w:t>--</w:t>
      </w:r>
    </w:p>
    <w:p w14:paraId="538A2B8D" w14:textId="77777777" w:rsidR="00283E23" w:rsidRDefault="00283E23" w:rsidP="00283E23">
      <w:pPr>
        <w:pStyle w:val="PL"/>
      </w:pPr>
    </w:p>
    <w:p w14:paraId="76B5B0FD" w14:textId="77777777" w:rsidR="00283E23" w:rsidRDefault="00283E23" w:rsidP="00283E23">
      <w:pPr>
        <w:pStyle w:val="PL"/>
      </w:pPr>
    </w:p>
    <w:p w14:paraId="3353C1E9" w14:textId="77777777" w:rsidR="00283E23" w:rsidRDefault="00283E23" w:rsidP="00283E23">
      <w:pPr>
        <w:pStyle w:val="PL"/>
      </w:pPr>
      <w:r>
        <w:t xml:space="preserve">NSMChargingInformation </w:t>
      </w:r>
      <w:r>
        <w:tab/>
        <w:t>::= SET</w:t>
      </w:r>
    </w:p>
    <w:p w14:paraId="2F42E5FB" w14:textId="77777777" w:rsidR="00283E23" w:rsidRDefault="00283E23" w:rsidP="00283E23">
      <w:pPr>
        <w:pStyle w:val="PL"/>
      </w:pPr>
      <w:r>
        <w:t>{</w:t>
      </w:r>
    </w:p>
    <w:p w14:paraId="347D9BF6" w14:textId="77777777" w:rsidR="00283E23" w:rsidRDefault="00283E23" w:rsidP="00283E23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51D4F4AC" w14:textId="77777777" w:rsidR="00283E23" w:rsidRDefault="00283E23" w:rsidP="00283E23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71BB4F2F" w14:textId="77777777" w:rsidR="00283E23" w:rsidRDefault="00283E23" w:rsidP="00283E23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39D9C313" w14:textId="77777777" w:rsidR="00283E23" w:rsidRDefault="00283E23" w:rsidP="00283E23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721D7343" w14:textId="77777777" w:rsidR="00283E23" w:rsidRDefault="00283E23" w:rsidP="00283E23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6EDBB67E" w14:textId="77777777" w:rsidR="00283E23" w:rsidRDefault="00283E23" w:rsidP="00283E23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7DF4E200" w14:textId="77777777" w:rsidR="00283E23" w:rsidRDefault="00283E23" w:rsidP="00283E23">
      <w:pPr>
        <w:pStyle w:val="PL"/>
      </w:pPr>
    </w:p>
    <w:p w14:paraId="368F1F4C" w14:textId="77777777" w:rsidR="00283E23" w:rsidRDefault="00283E23" w:rsidP="00283E23">
      <w:pPr>
        <w:pStyle w:val="PL"/>
      </w:pPr>
    </w:p>
    <w:p w14:paraId="2BB085D8" w14:textId="77777777" w:rsidR="00283E23" w:rsidRDefault="00283E23" w:rsidP="00283E23">
      <w:pPr>
        <w:pStyle w:val="PL"/>
      </w:pPr>
      <w:r>
        <w:t>}</w:t>
      </w:r>
    </w:p>
    <w:p w14:paraId="2E0B8424" w14:textId="77777777" w:rsidR="00283E23" w:rsidRDefault="00283E23" w:rsidP="00283E23">
      <w:pPr>
        <w:pStyle w:val="PL"/>
      </w:pPr>
    </w:p>
    <w:p w14:paraId="0AD9164C" w14:textId="77777777" w:rsidR="00283E23" w:rsidRDefault="00283E23" w:rsidP="00283E23">
      <w:pPr>
        <w:pStyle w:val="PL"/>
      </w:pPr>
    </w:p>
    <w:p w14:paraId="45392472" w14:textId="77777777" w:rsidR="00283E23" w:rsidRDefault="00283E23" w:rsidP="00283E23">
      <w:pPr>
        <w:pStyle w:val="PL"/>
      </w:pPr>
      <w:r>
        <w:t>--</w:t>
      </w:r>
    </w:p>
    <w:p w14:paraId="3C380427" w14:textId="77777777" w:rsidR="00283E23" w:rsidRDefault="00283E23" w:rsidP="00283E23">
      <w:pPr>
        <w:pStyle w:val="PL"/>
      </w:pPr>
      <w:r>
        <w:t>-- MMTel charging Information</w:t>
      </w:r>
    </w:p>
    <w:p w14:paraId="4C0424BC" w14:textId="77777777" w:rsidR="00283E23" w:rsidRDefault="00283E23" w:rsidP="00283E23">
      <w:pPr>
        <w:pStyle w:val="PL"/>
      </w:pPr>
      <w:r>
        <w:t>--</w:t>
      </w:r>
    </w:p>
    <w:p w14:paraId="56020E99" w14:textId="77777777" w:rsidR="00283E23" w:rsidRDefault="00283E23" w:rsidP="00283E23">
      <w:pPr>
        <w:pStyle w:val="PL"/>
      </w:pPr>
      <w:r>
        <w:t>--</w:t>
      </w:r>
    </w:p>
    <w:p w14:paraId="27F6D64E" w14:textId="77777777" w:rsidR="00283E23" w:rsidRDefault="00283E23" w:rsidP="00283E23">
      <w:pPr>
        <w:pStyle w:val="PL"/>
      </w:pPr>
      <w:r>
        <w:t>-- See TS 32.275 [35] for more information</w:t>
      </w:r>
    </w:p>
    <w:p w14:paraId="43883631" w14:textId="77777777" w:rsidR="00283E23" w:rsidRDefault="00283E23" w:rsidP="00283E23">
      <w:pPr>
        <w:pStyle w:val="PL"/>
      </w:pPr>
      <w:r>
        <w:t>--</w:t>
      </w:r>
    </w:p>
    <w:p w14:paraId="5B93D70E" w14:textId="77777777" w:rsidR="00283E23" w:rsidRDefault="00283E23" w:rsidP="00283E23">
      <w:pPr>
        <w:pStyle w:val="PL"/>
      </w:pPr>
    </w:p>
    <w:p w14:paraId="51AE2B72" w14:textId="77777777" w:rsidR="00283E23" w:rsidRDefault="00283E23" w:rsidP="00283E23">
      <w:pPr>
        <w:pStyle w:val="PL"/>
      </w:pPr>
    </w:p>
    <w:p w14:paraId="21C59BD1" w14:textId="77777777" w:rsidR="00283E23" w:rsidRDefault="00283E23" w:rsidP="00283E23">
      <w:pPr>
        <w:pStyle w:val="PL"/>
      </w:pPr>
      <w:r>
        <w:t>MMTelChargingInformation</w:t>
      </w:r>
      <w:r>
        <w:tab/>
        <w:t>::= SET</w:t>
      </w:r>
    </w:p>
    <w:p w14:paraId="34F76DE1" w14:textId="77777777" w:rsidR="00283E23" w:rsidRDefault="00283E23" w:rsidP="00283E23">
      <w:pPr>
        <w:pStyle w:val="PL"/>
      </w:pPr>
      <w:r>
        <w:t>{</w:t>
      </w:r>
    </w:p>
    <w:p w14:paraId="133F191F" w14:textId="77777777" w:rsidR="00283E23" w:rsidRDefault="00283E23" w:rsidP="00283E23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76B37F91" w14:textId="77777777" w:rsidR="00283E23" w:rsidRDefault="00283E23" w:rsidP="00283E23">
      <w:pPr>
        <w:pStyle w:val="PL"/>
      </w:pPr>
      <w:r>
        <w:t>}</w:t>
      </w:r>
    </w:p>
    <w:p w14:paraId="5F31DE8D" w14:textId="77777777" w:rsidR="00283E23" w:rsidRDefault="00283E23" w:rsidP="00283E23">
      <w:pPr>
        <w:pStyle w:val="PL"/>
      </w:pPr>
    </w:p>
    <w:p w14:paraId="1733B140" w14:textId="77777777" w:rsidR="00283E23" w:rsidRDefault="00283E23" w:rsidP="00283E23">
      <w:pPr>
        <w:pStyle w:val="PL"/>
      </w:pPr>
    </w:p>
    <w:p w14:paraId="3523988D" w14:textId="77777777" w:rsidR="00283E23" w:rsidRDefault="00283E23" w:rsidP="00283E23">
      <w:pPr>
        <w:pStyle w:val="PL"/>
      </w:pPr>
      <w:r>
        <w:t>--</w:t>
      </w:r>
    </w:p>
    <w:p w14:paraId="31A02AD2" w14:textId="77777777" w:rsidR="00283E23" w:rsidRDefault="00283E23" w:rsidP="00283E23">
      <w:pPr>
        <w:pStyle w:val="PL"/>
      </w:pPr>
      <w:r>
        <w:t>-- IMS charging Information</w:t>
      </w:r>
    </w:p>
    <w:p w14:paraId="68978CB5" w14:textId="77777777" w:rsidR="00283E23" w:rsidRDefault="00283E23" w:rsidP="00283E23">
      <w:pPr>
        <w:pStyle w:val="PL"/>
      </w:pPr>
      <w:r>
        <w:t>--</w:t>
      </w:r>
    </w:p>
    <w:p w14:paraId="18FDF477" w14:textId="77777777" w:rsidR="00283E23" w:rsidRDefault="00283E23" w:rsidP="00283E23">
      <w:pPr>
        <w:pStyle w:val="PL"/>
      </w:pPr>
      <w:r>
        <w:t>--</w:t>
      </w:r>
    </w:p>
    <w:p w14:paraId="6198449B" w14:textId="77777777" w:rsidR="00283E23" w:rsidRDefault="00283E23" w:rsidP="00283E23">
      <w:pPr>
        <w:pStyle w:val="PL"/>
      </w:pPr>
      <w:r>
        <w:t>-- See TS 32.260 [20] for more information</w:t>
      </w:r>
    </w:p>
    <w:p w14:paraId="298CE42C" w14:textId="77777777" w:rsidR="00283E23" w:rsidRDefault="00283E23" w:rsidP="00283E23">
      <w:pPr>
        <w:pStyle w:val="PL"/>
      </w:pPr>
      <w:r>
        <w:t>--</w:t>
      </w:r>
    </w:p>
    <w:p w14:paraId="1D1A3B1C" w14:textId="77777777" w:rsidR="00283E23" w:rsidRDefault="00283E23" w:rsidP="00283E23">
      <w:pPr>
        <w:pStyle w:val="PL"/>
      </w:pPr>
    </w:p>
    <w:p w14:paraId="125A73D2" w14:textId="77777777" w:rsidR="00283E23" w:rsidRDefault="00283E23" w:rsidP="00283E23">
      <w:pPr>
        <w:pStyle w:val="PL"/>
      </w:pPr>
    </w:p>
    <w:p w14:paraId="331A002E" w14:textId="77777777" w:rsidR="00283E23" w:rsidRDefault="00283E23" w:rsidP="00283E23">
      <w:pPr>
        <w:pStyle w:val="PL"/>
      </w:pPr>
      <w:r>
        <w:t>IMSChargingInformation</w:t>
      </w:r>
      <w:r>
        <w:tab/>
        <w:t>::= SET</w:t>
      </w:r>
    </w:p>
    <w:p w14:paraId="0785A3BB" w14:textId="77777777" w:rsidR="00283E23" w:rsidRDefault="00283E23" w:rsidP="00283E23">
      <w:pPr>
        <w:pStyle w:val="PL"/>
      </w:pPr>
      <w:r>
        <w:t>{</w:t>
      </w:r>
    </w:p>
    <w:p w14:paraId="2CE6E732" w14:textId="77777777" w:rsidR="00283E23" w:rsidRDefault="00283E23" w:rsidP="00283E2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1402DBA" w14:textId="77777777" w:rsidR="00283E23" w:rsidRDefault="00283E23" w:rsidP="00283E2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0626F3C4" w14:textId="77777777" w:rsidR="00283E23" w:rsidRDefault="00283E23" w:rsidP="00283E2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F626CB7" w14:textId="77777777" w:rsidR="00283E23" w:rsidRDefault="00283E23" w:rsidP="00283E2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DF15909" w14:textId="77777777" w:rsidR="00283E23" w:rsidRDefault="00283E23" w:rsidP="00283E2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EF17CB8" w14:textId="77777777" w:rsidR="00283E23" w:rsidRDefault="00283E23" w:rsidP="00283E2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14A7F81" w14:textId="77777777" w:rsidR="00283E23" w:rsidRDefault="00283E23" w:rsidP="00283E23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20A377A" w14:textId="77777777" w:rsidR="00283E23" w:rsidRDefault="00283E23" w:rsidP="00283E2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1CFF2554" w14:textId="77777777" w:rsidR="00283E23" w:rsidRDefault="00283E23" w:rsidP="00283E2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347D179" w14:textId="77777777" w:rsidR="00283E23" w:rsidRDefault="00283E23" w:rsidP="00283E2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53BCD25" w14:textId="77777777" w:rsidR="00283E23" w:rsidRDefault="00283E23" w:rsidP="00283E23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1239FB82" w14:textId="77777777" w:rsidR="00283E23" w:rsidRDefault="00283E23" w:rsidP="00283E2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55726665" w14:textId="77777777" w:rsidR="00283E23" w:rsidRDefault="00283E23" w:rsidP="00283E2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0CF0510" w14:textId="77777777" w:rsidR="00283E23" w:rsidRDefault="00283E23" w:rsidP="00283E2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101FE85" w14:textId="77777777" w:rsidR="00283E23" w:rsidRDefault="00283E23" w:rsidP="00283E2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48E07A4" w14:textId="77777777" w:rsidR="00283E23" w:rsidRDefault="00283E23" w:rsidP="00283E2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7C7D174" w14:textId="77777777" w:rsidR="00283E23" w:rsidRDefault="00283E23" w:rsidP="00283E2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7BB35CB" w14:textId="77777777" w:rsidR="00283E23" w:rsidRDefault="00283E23" w:rsidP="00283E2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40B80BD" w14:textId="77777777" w:rsidR="00283E23" w:rsidRDefault="00283E23" w:rsidP="00283E2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856C440" w14:textId="77777777" w:rsidR="00283E23" w:rsidRDefault="00283E23" w:rsidP="00283E2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3B3B32E" w14:textId="77777777" w:rsidR="00283E23" w:rsidRDefault="00283E23" w:rsidP="00283E2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FED9CB6" w14:textId="77777777" w:rsidR="00283E23" w:rsidRDefault="00283E23" w:rsidP="00283E2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9A1EA61" w14:textId="77777777" w:rsidR="00283E23" w:rsidRDefault="00283E23" w:rsidP="00283E2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23A9533F" w14:textId="77777777" w:rsidR="00283E23" w:rsidRDefault="00283E23" w:rsidP="00283E2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EB60B8" w14:textId="77777777" w:rsidR="00283E23" w:rsidRDefault="00283E23" w:rsidP="00283E23">
      <w:pPr>
        <w:pStyle w:val="PL"/>
      </w:pPr>
      <w:r>
        <w:lastRenderedPageBreak/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DEA3B9A" w14:textId="77777777" w:rsidR="00283E23" w:rsidRDefault="00283E23" w:rsidP="00283E2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DFD44BC" w14:textId="77777777" w:rsidR="00283E23" w:rsidRDefault="00283E23" w:rsidP="00283E2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842A634" w14:textId="77777777" w:rsidR="00283E23" w:rsidRDefault="00283E23" w:rsidP="00283E2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FEF04CA" w14:textId="77777777" w:rsidR="00283E23" w:rsidRDefault="00283E23" w:rsidP="00283E2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F978270" w14:textId="77777777" w:rsidR="00283E23" w:rsidRDefault="00283E23" w:rsidP="00283E2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273E05A" w14:textId="77777777" w:rsidR="00283E23" w:rsidRDefault="00283E23" w:rsidP="00283E2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272921F" w14:textId="77777777" w:rsidR="00283E23" w:rsidRDefault="00283E23" w:rsidP="00283E2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05C764B" w14:textId="77777777" w:rsidR="00283E23" w:rsidRDefault="00283E23" w:rsidP="00283E2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6331395" w14:textId="77777777" w:rsidR="00283E23" w:rsidRDefault="00283E23" w:rsidP="00283E2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0830A2E" w14:textId="77777777" w:rsidR="00283E23" w:rsidRDefault="00283E23" w:rsidP="00283E2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E2A5264" w14:textId="77777777" w:rsidR="00283E23" w:rsidRDefault="00283E23" w:rsidP="00283E2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8A78B57" w14:textId="77777777" w:rsidR="00283E23" w:rsidRDefault="00283E23" w:rsidP="00283E2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E99473F" w14:textId="77777777" w:rsidR="00283E23" w:rsidRDefault="00283E23" w:rsidP="00283E2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94F1007" w14:textId="77777777" w:rsidR="00283E23" w:rsidRDefault="00283E23" w:rsidP="00283E2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926DC12" w14:textId="77777777" w:rsidR="00283E23" w:rsidRDefault="00283E23" w:rsidP="00283E23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2D57E60" w14:textId="77777777" w:rsidR="00283E23" w:rsidRDefault="00283E23" w:rsidP="00283E2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35DE891" w14:textId="77777777" w:rsidR="00283E23" w:rsidRDefault="00283E23" w:rsidP="00283E2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4AFC549" w14:textId="77777777" w:rsidR="00283E23" w:rsidRDefault="00283E23" w:rsidP="00283E2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46306DB7" w14:textId="77777777" w:rsidR="00283E23" w:rsidRDefault="00283E23" w:rsidP="00283E2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AEDEA69" w14:textId="77777777" w:rsidR="00283E23" w:rsidRDefault="00283E23" w:rsidP="00283E23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24468B53" w14:textId="77777777" w:rsidR="00283E23" w:rsidRDefault="00283E23" w:rsidP="00283E2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15BA613" w14:textId="77777777" w:rsidR="00283E23" w:rsidRDefault="00283E23" w:rsidP="00283E2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3FF0635" w14:textId="77777777" w:rsidR="00283E23" w:rsidRDefault="00283E23" w:rsidP="00283E2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99E2142" w14:textId="77777777" w:rsidR="00283E23" w:rsidRDefault="00283E23" w:rsidP="00283E2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26E9A25" w14:textId="77777777" w:rsidR="00283E23" w:rsidRDefault="00283E23" w:rsidP="00283E2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81C6DFC" w14:textId="77777777" w:rsidR="00283E23" w:rsidRDefault="00283E23" w:rsidP="00283E2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5B42FA5" w14:textId="77777777" w:rsidR="00283E23" w:rsidRDefault="00283E23" w:rsidP="00283E2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C949146" w14:textId="77777777" w:rsidR="00283E23" w:rsidRDefault="00283E23" w:rsidP="00283E2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A961D72" w14:textId="77777777" w:rsidR="00283E23" w:rsidRDefault="00283E23" w:rsidP="00283E2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BF4715D" w14:textId="77777777" w:rsidR="00283E23" w:rsidRDefault="00283E23" w:rsidP="00283E23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BADB32F" w14:textId="77777777" w:rsidR="00283E23" w:rsidRDefault="00283E23" w:rsidP="00283E2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1BFE6F9" w14:textId="77777777" w:rsidR="00283E23" w:rsidRDefault="00283E23" w:rsidP="00283E2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0A0C8A38" w14:textId="37984F9A" w:rsidR="00283E23" w:rsidRDefault="00283E23" w:rsidP="00283E23">
      <w:pPr>
        <w:pStyle w:val="PL"/>
        <w:rPr>
          <w:ins w:id="19" w:author="HW02" w:date="2025-03-28T17:13:00Z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</w:t>
      </w:r>
      <w:ins w:id="20" w:author="HW02" w:date="2025-03-28T17:13:00Z">
        <w:r>
          <w:t>,</w:t>
        </w:r>
      </w:ins>
    </w:p>
    <w:p w14:paraId="69329013" w14:textId="22E9F213" w:rsidR="00283E23" w:rsidRDefault="00283E23" w:rsidP="00283E23">
      <w:pPr>
        <w:pStyle w:val="PL"/>
      </w:pPr>
      <w:ins w:id="21" w:author="HW02" w:date="2025-03-28T17:13:00Z">
        <w:r>
          <w:tab/>
        </w:r>
        <w:r w:rsidRPr="00283E23">
          <w:t>imsDCAppInfo</w:t>
        </w:r>
        <w:r w:rsidRPr="00283E23">
          <w:tab/>
        </w:r>
        <w:r w:rsidRPr="00283E23">
          <w:tab/>
        </w:r>
        <w:r w:rsidRPr="00283E23">
          <w:tab/>
        </w:r>
        <w:r w:rsidRPr="00283E23">
          <w:tab/>
        </w:r>
        <w:r w:rsidRPr="00283E23">
          <w:tab/>
        </w:r>
        <w:r w:rsidRPr="00283E23">
          <w:tab/>
        </w:r>
        <w:r w:rsidRPr="00283E23">
          <w:tab/>
          <w:t>[58] SEQUENCE OF IMSDCAppInfo OPTIONAL</w:t>
        </w:r>
      </w:ins>
    </w:p>
    <w:p w14:paraId="1E1F3CD2" w14:textId="77777777" w:rsidR="00283E23" w:rsidRDefault="00283E23" w:rsidP="00283E23">
      <w:pPr>
        <w:pStyle w:val="PL"/>
      </w:pPr>
      <w:r>
        <w:t>}</w:t>
      </w:r>
    </w:p>
    <w:p w14:paraId="2F6CF9CA" w14:textId="77777777" w:rsidR="00283E23" w:rsidRDefault="00283E23" w:rsidP="00283E23">
      <w:pPr>
        <w:pStyle w:val="PL"/>
      </w:pPr>
    </w:p>
    <w:p w14:paraId="02B78863" w14:textId="77777777" w:rsidR="00283E23" w:rsidRDefault="00283E23" w:rsidP="00283E23">
      <w:pPr>
        <w:pStyle w:val="PL"/>
      </w:pPr>
    </w:p>
    <w:p w14:paraId="55F7F4D0" w14:textId="77777777" w:rsidR="00283E23" w:rsidRDefault="00283E23" w:rsidP="00283E23">
      <w:pPr>
        <w:pStyle w:val="PL"/>
      </w:pPr>
      <w:r>
        <w:t>--</w:t>
      </w:r>
    </w:p>
    <w:p w14:paraId="2477A7E8" w14:textId="77777777" w:rsidR="00283E23" w:rsidRDefault="00283E23" w:rsidP="00283E23">
      <w:pPr>
        <w:pStyle w:val="PL"/>
      </w:pPr>
      <w:r>
        <w:t>-- Edge Enabling Infrastructure Resource Usage Charging Information</w:t>
      </w:r>
    </w:p>
    <w:p w14:paraId="1D713FAF" w14:textId="77777777" w:rsidR="00283E23" w:rsidRDefault="00283E23" w:rsidP="00283E23">
      <w:pPr>
        <w:pStyle w:val="PL"/>
      </w:pPr>
      <w:r>
        <w:t>--</w:t>
      </w:r>
    </w:p>
    <w:p w14:paraId="1CA4CC3B" w14:textId="77777777" w:rsidR="00283E23" w:rsidRDefault="00283E23" w:rsidP="00283E23">
      <w:pPr>
        <w:pStyle w:val="PL"/>
      </w:pPr>
    </w:p>
    <w:p w14:paraId="793BBAFD" w14:textId="77777777" w:rsidR="00283E23" w:rsidRDefault="00283E23" w:rsidP="00283E23">
      <w:pPr>
        <w:pStyle w:val="PL"/>
      </w:pPr>
      <w:r>
        <w:t>EdgeInfrastructureUsageChargingInformation</w:t>
      </w:r>
      <w:r>
        <w:tab/>
        <w:t>::= SET</w:t>
      </w:r>
    </w:p>
    <w:p w14:paraId="038167A9" w14:textId="77777777" w:rsidR="00283E23" w:rsidRDefault="00283E23" w:rsidP="00283E23">
      <w:pPr>
        <w:pStyle w:val="PL"/>
      </w:pPr>
      <w:r>
        <w:t>{</w:t>
      </w:r>
    </w:p>
    <w:p w14:paraId="167279AA" w14:textId="77777777" w:rsidR="00283E23" w:rsidRDefault="00283E23" w:rsidP="00283E23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40B23C3C" w14:textId="77777777" w:rsidR="00283E23" w:rsidRDefault="00283E23" w:rsidP="00283E23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10BD9C99" w14:textId="77777777" w:rsidR="00283E23" w:rsidRDefault="00283E23" w:rsidP="00283E23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552D420B" w14:textId="77777777" w:rsidR="00283E23" w:rsidRDefault="00283E23" w:rsidP="00283E23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444B7D22" w14:textId="77777777" w:rsidR="00283E23" w:rsidRDefault="00283E23" w:rsidP="00283E23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1F0C52BA" w14:textId="77777777" w:rsidR="00283E23" w:rsidRDefault="00283E23" w:rsidP="00283E23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36CE6716" w14:textId="77777777" w:rsidR="00283E23" w:rsidRDefault="00283E23" w:rsidP="00283E23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75595B4" w14:textId="77777777" w:rsidR="00283E23" w:rsidRDefault="00283E23" w:rsidP="00283E23">
      <w:pPr>
        <w:pStyle w:val="PL"/>
      </w:pPr>
      <w:r>
        <w:t>}</w:t>
      </w:r>
    </w:p>
    <w:p w14:paraId="195CE4A6" w14:textId="77777777" w:rsidR="00283E23" w:rsidRDefault="00283E23" w:rsidP="00283E23">
      <w:pPr>
        <w:pStyle w:val="PL"/>
      </w:pPr>
    </w:p>
    <w:p w14:paraId="1BBC6802" w14:textId="77777777" w:rsidR="00283E23" w:rsidRDefault="00283E23" w:rsidP="00283E23">
      <w:pPr>
        <w:pStyle w:val="PL"/>
      </w:pPr>
      <w:r>
        <w:t>--</w:t>
      </w:r>
    </w:p>
    <w:p w14:paraId="25EED4F1" w14:textId="77777777" w:rsidR="00283E23" w:rsidRDefault="00283E23" w:rsidP="00283E23">
      <w:pPr>
        <w:pStyle w:val="PL"/>
      </w:pPr>
      <w:r>
        <w:t>-- EAS Deployment Charging Information</w:t>
      </w:r>
    </w:p>
    <w:p w14:paraId="566BEE93" w14:textId="77777777" w:rsidR="00283E23" w:rsidRDefault="00283E23" w:rsidP="00283E23">
      <w:pPr>
        <w:pStyle w:val="PL"/>
      </w:pPr>
      <w:r>
        <w:t>--</w:t>
      </w:r>
    </w:p>
    <w:p w14:paraId="05AC731E" w14:textId="77777777" w:rsidR="00283E23" w:rsidRDefault="00283E23" w:rsidP="00283E23">
      <w:pPr>
        <w:pStyle w:val="PL"/>
      </w:pPr>
    </w:p>
    <w:p w14:paraId="43C90716" w14:textId="77777777" w:rsidR="00283E23" w:rsidRDefault="00283E23" w:rsidP="00283E23">
      <w:pPr>
        <w:pStyle w:val="PL"/>
      </w:pPr>
      <w:r>
        <w:t>EASDeploymentChargingInformation</w:t>
      </w:r>
      <w:r>
        <w:tab/>
        <w:t>::= SET</w:t>
      </w:r>
    </w:p>
    <w:p w14:paraId="1221B1E2" w14:textId="77777777" w:rsidR="00283E23" w:rsidRDefault="00283E23" w:rsidP="00283E23">
      <w:pPr>
        <w:pStyle w:val="PL"/>
      </w:pPr>
      <w:r>
        <w:t>{</w:t>
      </w:r>
    </w:p>
    <w:p w14:paraId="31B1EB3E" w14:textId="77777777" w:rsidR="00283E23" w:rsidRDefault="00283E23" w:rsidP="00283E23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119A6F96" w14:textId="77777777" w:rsidR="00283E23" w:rsidRDefault="00283E23" w:rsidP="00283E23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CB77A99" w14:textId="77777777" w:rsidR="00283E23" w:rsidRDefault="00283E23" w:rsidP="00283E23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5E726C2" w14:textId="77777777" w:rsidR="00283E23" w:rsidRDefault="00283E23" w:rsidP="00283E23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1FC6BEF7" w14:textId="77777777" w:rsidR="00283E23" w:rsidRDefault="00283E23" w:rsidP="00283E23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2698BF15" w14:textId="77777777" w:rsidR="00283E23" w:rsidRDefault="00283E23" w:rsidP="00283E23">
      <w:pPr>
        <w:pStyle w:val="PL"/>
      </w:pPr>
    </w:p>
    <w:p w14:paraId="4CE748B1" w14:textId="77777777" w:rsidR="00283E23" w:rsidRDefault="00283E23" w:rsidP="00283E23">
      <w:pPr>
        <w:pStyle w:val="PL"/>
      </w:pPr>
      <w:r>
        <w:t>}</w:t>
      </w:r>
    </w:p>
    <w:p w14:paraId="5FDC93C1" w14:textId="77777777" w:rsidR="00283E23" w:rsidRDefault="00283E23" w:rsidP="00283E23">
      <w:pPr>
        <w:pStyle w:val="PL"/>
      </w:pPr>
    </w:p>
    <w:p w14:paraId="2C1D2AB5" w14:textId="77777777" w:rsidR="00283E23" w:rsidRDefault="00283E23" w:rsidP="00283E23">
      <w:pPr>
        <w:pStyle w:val="PL"/>
      </w:pPr>
      <w:r>
        <w:t>--</w:t>
      </w:r>
    </w:p>
    <w:p w14:paraId="75FC2230" w14:textId="77777777" w:rsidR="00283E23" w:rsidRDefault="00283E23" w:rsidP="00283E23">
      <w:pPr>
        <w:pStyle w:val="PL"/>
      </w:pPr>
      <w:r>
        <w:t>-- Prose Charging Information--</w:t>
      </w:r>
    </w:p>
    <w:p w14:paraId="64B893BB" w14:textId="77777777" w:rsidR="00283E23" w:rsidRDefault="00283E23" w:rsidP="00283E23">
      <w:pPr>
        <w:pStyle w:val="PL"/>
      </w:pPr>
      <w:r>
        <w:t>--</w:t>
      </w:r>
    </w:p>
    <w:p w14:paraId="1808565C" w14:textId="77777777" w:rsidR="00283E23" w:rsidRDefault="00283E23" w:rsidP="00283E23">
      <w:pPr>
        <w:pStyle w:val="PL"/>
      </w:pPr>
      <w:r>
        <w:t>-- See TS 32.277 [34] for more information</w:t>
      </w:r>
    </w:p>
    <w:p w14:paraId="12E5D0B4" w14:textId="77777777" w:rsidR="00283E23" w:rsidRDefault="00283E23" w:rsidP="00283E23">
      <w:pPr>
        <w:pStyle w:val="PL"/>
      </w:pPr>
      <w:r>
        <w:t>-- See clause 5.2.4.7 for ProSe CDR types definition</w:t>
      </w:r>
    </w:p>
    <w:p w14:paraId="15845598" w14:textId="77777777" w:rsidR="00283E23" w:rsidRDefault="00283E23" w:rsidP="00283E23">
      <w:pPr>
        <w:pStyle w:val="PL"/>
      </w:pPr>
    </w:p>
    <w:p w14:paraId="10D477A5" w14:textId="77777777" w:rsidR="00283E23" w:rsidRDefault="00283E23" w:rsidP="00283E23">
      <w:pPr>
        <w:pStyle w:val="PL"/>
      </w:pPr>
    </w:p>
    <w:p w14:paraId="41FEBD19" w14:textId="77777777" w:rsidR="00283E23" w:rsidRDefault="00283E23" w:rsidP="00283E23">
      <w:pPr>
        <w:pStyle w:val="PL"/>
      </w:pPr>
      <w:r>
        <w:t>ProseChargingInformation</w:t>
      </w:r>
      <w:r>
        <w:tab/>
      </w:r>
      <w:r>
        <w:tab/>
        <w:t>::= SET</w:t>
      </w:r>
    </w:p>
    <w:p w14:paraId="64A93ED9" w14:textId="77777777" w:rsidR="00283E23" w:rsidRDefault="00283E23" w:rsidP="00283E23">
      <w:pPr>
        <w:pStyle w:val="PL"/>
      </w:pPr>
      <w:r>
        <w:t>{</w:t>
      </w:r>
    </w:p>
    <w:p w14:paraId="4BDCF1B5" w14:textId="77777777" w:rsidR="00283E23" w:rsidRDefault="00283E23" w:rsidP="00283E2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63195A7" w14:textId="77777777" w:rsidR="00283E23" w:rsidRDefault="00283E23" w:rsidP="00283E2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7470CE5" w14:textId="77777777" w:rsidR="00283E23" w:rsidRDefault="00283E23" w:rsidP="00283E23">
      <w:pPr>
        <w:pStyle w:val="PL"/>
      </w:pPr>
      <w:r>
        <w:lastRenderedPageBreak/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BC69651" w14:textId="77777777" w:rsidR="00283E23" w:rsidRDefault="00283E23" w:rsidP="00283E2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C817531" w14:textId="77777777" w:rsidR="00283E23" w:rsidRDefault="00283E23" w:rsidP="00283E2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D79DBDB" w14:textId="77777777" w:rsidR="00283E23" w:rsidRDefault="00283E23" w:rsidP="00283E2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16F40833" w14:textId="77777777" w:rsidR="00283E23" w:rsidRDefault="00283E23" w:rsidP="00283E2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AEB4360" w14:textId="77777777" w:rsidR="00283E23" w:rsidRDefault="00283E23" w:rsidP="00283E2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E849238" w14:textId="77777777" w:rsidR="00283E23" w:rsidRDefault="00283E23" w:rsidP="00283E2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5EEA27BD" w14:textId="77777777" w:rsidR="00283E23" w:rsidRDefault="00283E23" w:rsidP="00283E2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8035CBE" w14:textId="77777777" w:rsidR="00283E23" w:rsidRDefault="00283E23" w:rsidP="00283E2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409D21F" w14:textId="77777777" w:rsidR="00283E23" w:rsidRDefault="00283E23" w:rsidP="00283E2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7CEB4B8" w14:textId="77777777" w:rsidR="00283E23" w:rsidRDefault="00283E23" w:rsidP="00283E2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FF7DF4C" w14:textId="77777777" w:rsidR="00283E23" w:rsidRDefault="00283E23" w:rsidP="00283E2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33E2207" w14:textId="77777777" w:rsidR="00283E23" w:rsidRDefault="00283E23" w:rsidP="00283E2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1AC41F5" w14:textId="77777777" w:rsidR="00283E23" w:rsidRDefault="00283E23" w:rsidP="00283E2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86B1E8F" w14:textId="77777777" w:rsidR="00283E23" w:rsidRDefault="00283E23" w:rsidP="00283E2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0802385" w14:textId="77777777" w:rsidR="00283E23" w:rsidRDefault="00283E23" w:rsidP="00283E2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EDFA1C6" w14:textId="77777777" w:rsidR="00283E23" w:rsidRDefault="00283E23" w:rsidP="00283E2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44DF774" w14:textId="77777777" w:rsidR="00283E23" w:rsidRDefault="00283E23" w:rsidP="00283E2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E1B04C4" w14:textId="77777777" w:rsidR="00283E23" w:rsidRDefault="00283E23" w:rsidP="00283E2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7D92B50E" w14:textId="77777777" w:rsidR="00283E23" w:rsidRDefault="00283E23" w:rsidP="00283E2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0038E2D6" w14:textId="77777777" w:rsidR="00283E23" w:rsidRDefault="00283E23" w:rsidP="00283E2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162CBE3" w14:textId="77777777" w:rsidR="00283E23" w:rsidRDefault="00283E23" w:rsidP="00283E2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6349A62" w14:textId="77777777" w:rsidR="00283E23" w:rsidRDefault="00283E23" w:rsidP="00283E2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B137E71" w14:textId="77777777" w:rsidR="00283E23" w:rsidRDefault="00283E23" w:rsidP="00283E2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5E66A8E" w14:textId="77777777" w:rsidR="00283E23" w:rsidRDefault="00283E23" w:rsidP="00283E2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3927138" w14:textId="77777777" w:rsidR="00283E23" w:rsidRDefault="00283E23" w:rsidP="00283E2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540E74EB" w14:textId="77777777" w:rsidR="00283E23" w:rsidRDefault="00283E23" w:rsidP="00283E2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9A833B6" w14:textId="77777777" w:rsidR="00283E23" w:rsidRDefault="00283E23" w:rsidP="00283E2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4D4ACE0" w14:textId="77777777" w:rsidR="00283E23" w:rsidRDefault="00283E23" w:rsidP="00283E2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7DF8EC75" w14:textId="77777777" w:rsidR="00283E23" w:rsidRDefault="00283E23" w:rsidP="00283E2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1943199" w14:textId="77777777" w:rsidR="00283E23" w:rsidRDefault="00283E23" w:rsidP="00283E2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D3FA668" w14:textId="77777777" w:rsidR="00283E23" w:rsidRDefault="00283E23" w:rsidP="00283E23">
      <w:pPr>
        <w:pStyle w:val="PL"/>
      </w:pPr>
    </w:p>
    <w:p w14:paraId="4DDFA5DE" w14:textId="77777777" w:rsidR="00283E23" w:rsidRDefault="00283E23" w:rsidP="00283E23">
      <w:pPr>
        <w:pStyle w:val="PL"/>
      </w:pPr>
      <w:r>
        <w:t>}</w:t>
      </w:r>
    </w:p>
    <w:p w14:paraId="17EB176F" w14:textId="77777777" w:rsidR="00283E23" w:rsidRDefault="00283E23" w:rsidP="00283E23">
      <w:pPr>
        <w:pStyle w:val="PL"/>
      </w:pPr>
    </w:p>
    <w:p w14:paraId="30EEB260" w14:textId="77777777" w:rsidR="00283E23" w:rsidRDefault="00283E23" w:rsidP="00283E23">
      <w:pPr>
        <w:pStyle w:val="PL"/>
      </w:pPr>
      <w:r>
        <w:t>--</w:t>
      </w:r>
    </w:p>
    <w:p w14:paraId="503DD76E" w14:textId="77777777" w:rsidR="00283E23" w:rsidRDefault="00283E23" w:rsidP="00283E23">
      <w:pPr>
        <w:pStyle w:val="PL"/>
      </w:pPr>
      <w:r>
        <w:t>-- MMS Charging Information</w:t>
      </w:r>
    </w:p>
    <w:p w14:paraId="6F7E6688" w14:textId="77777777" w:rsidR="00283E23" w:rsidRDefault="00283E23" w:rsidP="00283E23">
      <w:pPr>
        <w:pStyle w:val="PL"/>
      </w:pPr>
      <w:r>
        <w:t>--</w:t>
      </w:r>
    </w:p>
    <w:p w14:paraId="5F306BDC" w14:textId="77777777" w:rsidR="00283E23" w:rsidRDefault="00283E23" w:rsidP="00283E23">
      <w:pPr>
        <w:pStyle w:val="PL"/>
      </w:pPr>
    </w:p>
    <w:p w14:paraId="5FA6CBE2" w14:textId="77777777" w:rsidR="00283E23" w:rsidRDefault="00283E23" w:rsidP="00283E23">
      <w:pPr>
        <w:pStyle w:val="PL"/>
      </w:pPr>
      <w:r>
        <w:t>MMSChargingInformation</w:t>
      </w:r>
      <w:r>
        <w:tab/>
        <w:t>::= SET</w:t>
      </w:r>
    </w:p>
    <w:p w14:paraId="1CE88BB3" w14:textId="77777777" w:rsidR="00283E23" w:rsidRDefault="00283E23" w:rsidP="00283E23">
      <w:pPr>
        <w:pStyle w:val="PL"/>
      </w:pPr>
      <w:r>
        <w:t>{</w:t>
      </w:r>
    </w:p>
    <w:p w14:paraId="20440967" w14:textId="77777777" w:rsidR="00283E23" w:rsidRDefault="00283E23" w:rsidP="00283E23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D2970CF" w14:textId="77777777" w:rsidR="00283E23" w:rsidRDefault="00283E23" w:rsidP="00283E23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69D99E79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CA169BD" w14:textId="77777777" w:rsidR="00283E23" w:rsidRDefault="00283E23" w:rsidP="00283E2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7625313" w14:textId="77777777" w:rsidR="00283E23" w:rsidRDefault="00283E23" w:rsidP="00283E2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5219CA75" w14:textId="77777777" w:rsidR="00283E23" w:rsidRDefault="00283E23" w:rsidP="00283E23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278BA14" w14:textId="77777777" w:rsidR="00283E23" w:rsidRDefault="00283E23" w:rsidP="00283E2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2C87675C" w14:textId="77777777" w:rsidR="00283E23" w:rsidRDefault="00283E23" w:rsidP="00283E23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619502F2" w14:textId="77777777" w:rsidR="00283E23" w:rsidRDefault="00283E23" w:rsidP="00283E23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2C9EE58B" w14:textId="77777777" w:rsidR="00283E23" w:rsidRDefault="00283E23" w:rsidP="00283E23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66D8C0FD" w14:textId="77777777" w:rsidR="00283E23" w:rsidRDefault="00283E23" w:rsidP="00283E23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4708C4B" w14:textId="77777777" w:rsidR="00283E23" w:rsidRDefault="00283E23" w:rsidP="00283E2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CC2DFAF" w14:textId="77777777" w:rsidR="00283E23" w:rsidRDefault="00283E23" w:rsidP="00283E2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2B0BE629" w14:textId="77777777" w:rsidR="00283E23" w:rsidRDefault="00283E23" w:rsidP="00283E23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02898578" w14:textId="77777777" w:rsidR="00283E23" w:rsidRDefault="00283E23" w:rsidP="00283E23">
      <w:pPr>
        <w:pStyle w:val="PL"/>
      </w:pPr>
      <w:r>
        <w:tab/>
        <w:t>readReplyReportRequested</w:t>
      </w:r>
      <w:r>
        <w:tab/>
        <w:t>[15] BOOLEAN OPTIONAL,</w:t>
      </w:r>
    </w:p>
    <w:p w14:paraId="70D20683" w14:textId="77777777" w:rsidR="00283E23" w:rsidRDefault="00283E23" w:rsidP="00283E23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450B917" w14:textId="77777777" w:rsidR="00283E23" w:rsidRDefault="00283E23" w:rsidP="00283E23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7D98EAE" w14:textId="77777777" w:rsidR="00283E23" w:rsidRDefault="00283E23" w:rsidP="00283E23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043958F" w14:textId="77777777" w:rsidR="00283E23" w:rsidRDefault="00283E23" w:rsidP="00283E23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BCD5B73" w14:textId="77777777" w:rsidR="00283E23" w:rsidRDefault="00283E23" w:rsidP="00283E23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03A3612" w14:textId="77777777" w:rsidR="00283E23" w:rsidRDefault="00283E23" w:rsidP="00283E23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43954F1" w14:textId="77777777" w:rsidR="00283E23" w:rsidRDefault="00283E23" w:rsidP="00283E23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267C5388" w14:textId="77777777" w:rsidR="00283E23" w:rsidRDefault="00283E23" w:rsidP="00283E23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A9D41CE" w14:textId="77777777" w:rsidR="00283E23" w:rsidRDefault="00283E23" w:rsidP="00283E23">
      <w:pPr>
        <w:pStyle w:val="PL"/>
      </w:pPr>
    </w:p>
    <w:p w14:paraId="4DF2348E" w14:textId="77777777" w:rsidR="00283E23" w:rsidRDefault="00283E23" w:rsidP="00283E23">
      <w:pPr>
        <w:pStyle w:val="PL"/>
      </w:pPr>
      <w:r>
        <w:t>}</w:t>
      </w:r>
    </w:p>
    <w:p w14:paraId="5FD718AE" w14:textId="77777777" w:rsidR="00283E23" w:rsidRDefault="00283E23" w:rsidP="00283E23">
      <w:pPr>
        <w:pStyle w:val="PL"/>
      </w:pPr>
    </w:p>
    <w:p w14:paraId="59DAB708" w14:textId="77777777" w:rsidR="00283E23" w:rsidRDefault="00283E23" w:rsidP="00283E23">
      <w:pPr>
        <w:pStyle w:val="PL"/>
      </w:pPr>
      <w:r>
        <w:t>--</w:t>
      </w:r>
    </w:p>
    <w:p w14:paraId="36AC965B" w14:textId="77777777" w:rsidR="00283E23" w:rsidRDefault="00283E23" w:rsidP="00283E23">
      <w:pPr>
        <w:pStyle w:val="PL"/>
      </w:pPr>
      <w:r>
        <w:t>-- NSACF Charging Information</w:t>
      </w:r>
    </w:p>
    <w:p w14:paraId="161102D8" w14:textId="77777777" w:rsidR="00283E23" w:rsidRDefault="00283E23" w:rsidP="00283E23">
      <w:pPr>
        <w:pStyle w:val="PL"/>
      </w:pPr>
      <w:r>
        <w:t>--</w:t>
      </w:r>
    </w:p>
    <w:p w14:paraId="25A6CD85" w14:textId="77777777" w:rsidR="00283E23" w:rsidRDefault="00283E23" w:rsidP="00283E23">
      <w:pPr>
        <w:pStyle w:val="PL"/>
      </w:pPr>
    </w:p>
    <w:p w14:paraId="0B2731E0" w14:textId="77777777" w:rsidR="00283E23" w:rsidRDefault="00283E23" w:rsidP="00283E23">
      <w:pPr>
        <w:pStyle w:val="PL"/>
      </w:pPr>
    </w:p>
    <w:p w14:paraId="79B10795" w14:textId="77777777" w:rsidR="00283E23" w:rsidRDefault="00283E23" w:rsidP="00283E23">
      <w:pPr>
        <w:pStyle w:val="PL"/>
      </w:pPr>
      <w:r>
        <w:t xml:space="preserve">NSACFChargingInformation </w:t>
      </w:r>
      <w:r>
        <w:tab/>
        <w:t>::= SET</w:t>
      </w:r>
    </w:p>
    <w:p w14:paraId="177CDB96" w14:textId="77777777" w:rsidR="00283E23" w:rsidRDefault="00283E23" w:rsidP="00283E23">
      <w:pPr>
        <w:pStyle w:val="PL"/>
      </w:pPr>
      <w:r>
        <w:t>{</w:t>
      </w:r>
    </w:p>
    <w:p w14:paraId="2C00D818" w14:textId="77777777" w:rsidR="00283E23" w:rsidRDefault="00283E23" w:rsidP="00283E23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376ED8F3" w14:textId="77777777" w:rsidR="00283E23" w:rsidRDefault="00283E23" w:rsidP="00283E23">
      <w:pPr>
        <w:pStyle w:val="PL"/>
      </w:pPr>
    </w:p>
    <w:p w14:paraId="3285C004" w14:textId="77777777" w:rsidR="00283E23" w:rsidRDefault="00283E23" w:rsidP="00283E23">
      <w:pPr>
        <w:pStyle w:val="PL"/>
      </w:pPr>
      <w:r>
        <w:t>}</w:t>
      </w:r>
    </w:p>
    <w:p w14:paraId="502415D8" w14:textId="77777777" w:rsidR="00283E23" w:rsidRDefault="00283E23" w:rsidP="00283E23">
      <w:pPr>
        <w:pStyle w:val="PL"/>
      </w:pPr>
    </w:p>
    <w:p w14:paraId="1366E8BF" w14:textId="77777777" w:rsidR="00283E23" w:rsidRDefault="00283E23" w:rsidP="00283E23">
      <w:pPr>
        <w:pStyle w:val="PL"/>
      </w:pPr>
    </w:p>
    <w:p w14:paraId="6DFBA2BA" w14:textId="77777777" w:rsidR="00283E23" w:rsidRDefault="00283E23" w:rsidP="00283E23">
      <w:pPr>
        <w:pStyle w:val="PL"/>
      </w:pPr>
      <w:r>
        <w:lastRenderedPageBreak/>
        <w:t>--</w:t>
      </w:r>
    </w:p>
    <w:p w14:paraId="699EB460" w14:textId="77777777" w:rsidR="00283E23" w:rsidRDefault="00283E23" w:rsidP="00283E23">
      <w:pPr>
        <w:pStyle w:val="PL"/>
      </w:pPr>
      <w:r>
        <w:t>-- TSN charging Information</w:t>
      </w:r>
    </w:p>
    <w:p w14:paraId="087ABBFE" w14:textId="77777777" w:rsidR="00283E23" w:rsidRDefault="00283E23" w:rsidP="00283E23">
      <w:pPr>
        <w:pStyle w:val="PL"/>
      </w:pPr>
      <w:r>
        <w:t>-- See TS 32.282 [43] for more information</w:t>
      </w:r>
    </w:p>
    <w:p w14:paraId="678AAF13" w14:textId="77777777" w:rsidR="00283E23" w:rsidRDefault="00283E23" w:rsidP="00283E23">
      <w:pPr>
        <w:pStyle w:val="PL"/>
      </w:pPr>
      <w:r>
        <w:t>--</w:t>
      </w:r>
    </w:p>
    <w:p w14:paraId="4E6B67C2" w14:textId="77777777" w:rsidR="00283E23" w:rsidRDefault="00283E23" w:rsidP="00283E23">
      <w:pPr>
        <w:pStyle w:val="PL"/>
      </w:pPr>
    </w:p>
    <w:p w14:paraId="097860FC" w14:textId="77777777" w:rsidR="00283E23" w:rsidRDefault="00283E23" w:rsidP="00283E23">
      <w:pPr>
        <w:pStyle w:val="PL"/>
      </w:pPr>
      <w:r>
        <w:t>TSNChargingInformation</w:t>
      </w:r>
      <w:r>
        <w:tab/>
        <w:t>::= SET</w:t>
      </w:r>
    </w:p>
    <w:p w14:paraId="6A2D5F6A" w14:textId="77777777" w:rsidR="00283E23" w:rsidRDefault="00283E23" w:rsidP="00283E23">
      <w:pPr>
        <w:pStyle w:val="PL"/>
      </w:pPr>
      <w:r>
        <w:t>{</w:t>
      </w:r>
    </w:p>
    <w:p w14:paraId="69B2445D" w14:textId="77777777" w:rsidR="00283E23" w:rsidRDefault="00283E23" w:rsidP="00283E2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76F5A256" w14:textId="77777777" w:rsidR="00283E23" w:rsidRDefault="00283E23" w:rsidP="00283E2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4861B56D" w14:textId="77777777" w:rsidR="00283E23" w:rsidRDefault="00283E23" w:rsidP="00283E23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6779FDEC" w14:textId="77777777" w:rsidR="00283E23" w:rsidRDefault="00283E23" w:rsidP="00283E23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4E0F3315" w14:textId="77777777" w:rsidR="00283E23" w:rsidRDefault="00283E23" w:rsidP="00283E23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38277922" w14:textId="77777777" w:rsidR="00283E23" w:rsidRDefault="00283E23" w:rsidP="00283E23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5D5ED249" w14:textId="77777777" w:rsidR="00283E23" w:rsidRDefault="00283E23" w:rsidP="00283E23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19B6188F" w14:textId="77777777" w:rsidR="00283E23" w:rsidRDefault="00283E23" w:rsidP="00283E23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79D8D7D9" w14:textId="77777777" w:rsidR="00283E23" w:rsidRDefault="00283E23" w:rsidP="00283E23">
      <w:pPr>
        <w:pStyle w:val="PL"/>
      </w:pPr>
      <w:r>
        <w:t>}</w:t>
      </w:r>
    </w:p>
    <w:p w14:paraId="0EDD9EFD" w14:textId="77777777" w:rsidR="00283E23" w:rsidRDefault="00283E23" w:rsidP="00283E23">
      <w:pPr>
        <w:pStyle w:val="PL"/>
      </w:pPr>
    </w:p>
    <w:p w14:paraId="67290CD3" w14:textId="77777777" w:rsidR="00283E23" w:rsidRDefault="00283E23" w:rsidP="00283E23">
      <w:pPr>
        <w:pStyle w:val="PL"/>
      </w:pPr>
    </w:p>
    <w:p w14:paraId="2CDDEE58" w14:textId="77777777" w:rsidR="00283E23" w:rsidRDefault="00283E23" w:rsidP="00283E23">
      <w:pPr>
        <w:pStyle w:val="PL"/>
      </w:pPr>
      <w:r>
        <w:t>--</w:t>
      </w:r>
    </w:p>
    <w:p w14:paraId="590D6AD4" w14:textId="77777777" w:rsidR="00283E23" w:rsidRDefault="00283E23" w:rsidP="00283E23">
      <w:pPr>
        <w:pStyle w:val="PL"/>
      </w:pPr>
      <w:r>
        <w:t>-- MBS Session charging Information</w:t>
      </w:r>
    </w:p>
    <w:p w14:paraId="72C81E14" w14:textId="77777777" w:rsidR="00283E23" w:rsidRDefault="00283E23" w:rsidP="00283E23">
      <w:pPr>
        <w:pStyle w:val="PL"/>
      </w:pPr>
      <w:r>
        <w:t>--</w:t>
      </w:r>
    </w:p>
    <w:p w14:paraId="0236E805" w14:textId="77777777" w:rsidR="00283E23" w:rsidRDefault="00283E23" w:rsidP="00283E23">
      <w:pPr>
        <w:pStyle w:val="PL"/>
      </w:pPr>
    </w:p>
    <w:p w14:paraId="0F6FB9F2" w14:textId="77777777" w:rsidR="00283E23" w:rsidRDefault="00283E23" w:rsidP="00283E23">
      <w:pPr>
        <w:pStyle w:val="PL"/>
      </w:pPr>
      <w:r>
        <w:t>MbsSessionChargingInformation ::= SET</w:t>
      </w:r>
    </w:p>
    <w:p w14:paraId="4C3D403F" w14:textId="77777777" w:rsidR="00283E23" w:rsidRDefault="00283E23" w:rsidP="00283E23">
      <w:pPr>
        <w:pStyle w:val="PL"/>
      </w:pPr>
      <w:r>
        <w:t>{</w:t>
      </w:r>
    </w:p>
    <w:p w14:paraId="64D69EBB" w14:textId="77777777" w:rsidR="00283E23" w:rsidRDefault="00283E23" w:rsidP="00283E23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189450B7" w14:textId="77777777" w:rsidR="00283E23" w:rsidRDefault="00283E23" w:rsidP="00283E23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0CE93BB9" w14:textId="77777777" w:rsidR="00283E23" w:rsidRDefault="00283E23" w:rsidP="00283E23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6AA4E75F" w14:textId="77777777" w:rsidR="00283E23" w:rsidRDefault="00283E23" w:rsidP="00283E23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534D0612" w14:textId="77777777" w:rsidR="00283E23" w:rsidRDefault="00283E23" w:rsidP="00283E23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4CEEC338" w14:textId="77777777" w:rsidR="00283E23" w:rsidRDefault="00283E23" w:rsidP="00283E23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7EC41DA5" w14:textId="77777777" w:rsidR="00283E23" w:rsidRDefault="00283E23" w:rsidP="00283E23">
      <w:pPr>
        <w:pStyle w:val="PL"/>
      </w:pPr>
      <w:r>
        <w:tab/>
        <w:t>mBSSessionActivityStatus</w:t>
      </w:r>
      <w:r>
        <w:tab/>
        <w:t>[7] MbsSessionActivityStatus</w:t>
      </w:r>
    </w:p>
    <w:p w14:paraId="44B24F22" w14:textId="77777777" w:rsidR="00283E23" w:rsidRDefault="00283E23" w:rsidP="00283E23">
      <w:pPr>
        <w:pStyle w:val="PL"/>
      </w:pPr>
    </w:p>
    <w:p w14:paraId="07929F80" w14:textId="77777777" w:rsidR="00283E23" w:rsidRDefault="00283E23" w:rsidP="00283E23">
      <w:pPr>
        <w:pStyle w:val="PL"/>
      </w:pPr>
      <w:r>
        <w:t>}</w:t>
      </w:r>
    </w:p>
    <w:p w14:paraId="1EFDA44E" w14:textId="77777777" w:rsidR="00283E23" w:rsidRDefault="00283E23" w:rsidP="00283E23">
      <w:pPr>
        <w:pStyle w:val="PL"/>
      </w:pPr>
    </w:p>
    <w:p w14:paraId="0394FDA9" w14:textId="77777777" w:rsidR="00283E23" w:rsidRDefault="00283E23" w:rsidP="00283E23">
      <w:pPr>
        <w:pStyle w:val="PL"/>
      </w:pPr>
    </w:p>
    <w:p w14:paraId="05D3EE27" w14:textId="77777777" w:rsidR="00283E23" w:rsidRDefault="00283E23" w:rsidP="00283E23">
      <w:pPr>
        <w:pStyle w:val="PL"/>
      </w:pPr>
      <w:r>
        <w:t>--</w:t>
      </w:r>
    </w:p>
    <w:p w14:paraId="2E63F2A9" w14:textId="77777777" w:rsidR="00283E23" w:rsidRDefault="00283E23" w:rsidP="00283E23">
      <w:pPr>
        <w:pStyle w:val="PL"/>
      </w:pPr>
      <w:r>
        <w:t>-- Inter-CHF Information</w:t>
      </w:r>
    </w:p>
    <w:p w14:paraId="4B61027A" w14:textId="77777777" w:rsidR="00283E23" w:rsidRDefault="00283E23" w:rsidP="00283E23">
      <w:pPr>
        <w:pStyle w:val="PL"/>
      </w:pPr>
      <w:r>
        <w:t>--</w:t>
      </w:r>
    </w:p>
    <w:p w14:paraId="63A8EE4A" w14:textId="77777777" w:rsidR="00283E23" w:rsidRDefault="00283E23" w:rsidP="00283E23">
      <w:pPr>
        <w:pStyle w:val="PL"/>
      </w:pPr>
      <w:r>
        <w:t>--</w:t>
      </w:r>
    </w:p>
    <w:p w14:paraId="62CA8345" w14:textId="77777777" w:rsidR="00283E23" w:rsidRDefault="00283E23" w:rsidP="00283E23">
      <w:pPr>
        <w:pStyle w:val="PL"/>
      </w:pPr>
      <w:r>
        <w:t>-- See TS 32.255 [15] and TS 32.256 [16] for more information</w:t>
      </w:r>
    </w:p>
    <w:p w14:paraId="0E1AC79C" w14:textId="77777777" w:rsidR="00283E23" w:rsidRDefault="00283E23" w:rsidP="00283E23">
      <w:pPr>
        <w:pStyle w:val="PL"/>
      </w:pPr>
      <w:r>
        <w:t>--</w:t>
      </w:r>
    </w:p>
    <w:p w14:paraId="34686179" w14:textId="77777777" w:rsidR="00283E23" w:rsidRDefault="00283E23" w:rsidP="00283E23">
      <w:pPr>
        <w:pStyle w:val="PL"/>
      </w:pPr>
    </w:p>
    <w:p w14:paraId="23702278" w14:textId="77777777" w:rsidR="00283E23" w:rsidRDefault="00283E23" w:rsidP="00283E23">
      <w:pPr>
        <w:pStyle w:val="PL"/>
      </w:pPr>
    </w:p>
    <w:p w14:paraId="1FE72253" w14:textId="77777777" w:rsidR="00283E23" w:rsidRDefault="00283E23" w:rsidP="00283E23">
      <w:pPr>
        <w:pStyle w:val="PL"/>
      </w:pPr>
      <w:r>
        <w:t>InterCHFInformation</w:t>
      </w:r>
      <w:r>
        <w:tab/>
        <w:t>::= SET</w:t>
      </w:r>
    </w:p>
    <w:p w14:paraId="011C7DA2" w14:textId="77777777" w:rsidR="00283E23" w:rsidRDefault="00283E23" w:rsidP="00283E23">
      <w:pPr>
        <w:pStyle w:val="PL"/>
      </w:pPr>
      <w:r>
        <w:t>{</w:t>
      </w:r>
    </w:p>
    <w:p w14:paraId="3D0C5B29" w14:textId="77777777" w:rsidR="00283E23" w:rsidRDefault="00283E23" w:rsidP="00283E23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1E120D4A" w14:textId="77777777" w:rsidR="00283E23" w:rsidRDefault="00283E23" w:rsidP="00283E23">
      <w:pPr>
        <w:pStyle w:val="PL"/>
      </w:pPr>
      <w:r>
        <w:tab/>
        <w:t>originalNFConsumerId</w:t>
      </w:r>
      <w:r>
        <w:tab/>
        <w:t>[1] NetworkFunctionInformation OPTIONAL</w:t>
      </w:r>
    </w:p>
    <w:p w14:paraId="35948336" w14:textId="77777777" w:rsidR="00283E23" w:rsidRDefault="00283E23" w:rsidP="00283E23">
      <w:pPr>
        <w:pStyle w:val="PL"/>
      </w:pPr>
      <w:r>
        <w:t>}</w:t>
      </w:r>
    </w:p>
    <w:p w14:paraId="1D7A725B" w14:textId="77777777" w:rsidR="00283E23" w:rsidRDefault="00283E23" w:rsidP="00283E23">
      <w:pPr>
        <w:pStyle w:val="PL"/>
      </w:pPr>
    </w:p>
    <w:p w14:paraId="7D81C853" w14:textId="77777777" w:rsidR="00283E23" w:rsidRDefault="00283E23" w:rsidP="00283E23">
      <w:pPr>
        <w:pStyle w:val="PL"/>
      </w:pPr>
    </w:p>
    <w:p w14:paraId="76EF0BFD" w14:textId="77777777" w:rsidR="00283E23" w:rsidRDefault="00283E23" w:rsidP="00283E23">
      <w:pPr>
        <w:pStyle w:val="PL"/>
      </w:pPr>
      <w:r>
        <w:t>--</w:t>
      </w:r>
    </w:p>
    <w:p w14:paraId="4BABE238" w14:textId="77777777" w:rsidR="00283E23" w:rsidRDefault="00283E23" w:rsidP="00283E23">
      <w:pPr>
        <w:pStyle w:val="PL"/>
      </w:pPr>
      <w:r>
        <w:t>-- NSSAA Charging Information</w:t>
      </w:r>
    </w:p>
    <w:p w14:paraId="1C125B2F" w14:textId="77777777" w:rsidR="00283E23" w:rsidRDefault="00283E23" w:rsidP="00283E23">
      <w:pPr>
        <w:pStyle w:val="PL"/>
      </w:pPr>
      <w:r>
        <w:t>--</w:t>
      </w:r>
    </w:p>
    <w:p w14:paraId="0740CF94" w14:textId="77777777" w:rsidR="00283E23" w:rsidRDefault="00283E23" w:rsidP="00283E23">
      <w:pPr>
        <w:pStyle w:val="PL"/>
      </w:pPr>
    </w:p>
    <w:p w14:paraId="5C680867" w14:textId="77777777" w:rsidR="00283E23" w:rsidRDefault="00283E23" w:rsidP="00283E23">
      <w:pPr>
        <w:pStyle w:val="PL"/>
      </w:pPr>
    </w:p>
    <w:p w14:paraId="1E1734A2" w14:textId="77777777" w:rsidR="00283E23" w:rsidRDefault="00283E23" w:rsidP="00283E23">
      <w:pPr>
        <w:pStyle w:val="PL"/>
      </w:pPr>
      <w:r>
        <w:t xml:space="preserve">NSSAAChargingInformation </w:t>
      </w:r>
      <w:r>
        <w:tab/>
        <w:t>::= SET</w:t>
      </w:r>
    </w:p>
    <w:p w14:paraId="7B4ADCD3" w14:textId="77777777" w:rsidR="00283E23" w:rsidRDefault="00283E23" w:rsidP="00283E23">
      <w:pPr>
        <w:pStyle w:val="PL"/>
      </w:pPr>
      <w:r>
        <w:t>{</w:t>
      </w:r>
    </w:p>
    <w:p w14:paraId="020690C7" w14:textId="77777777" w:rsidR="00283E23" w:rsidRDefault="00283E23" w:rsidP="00283E23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50ECDB2A" w14:textId="77777777" w:rsidR="00283E23" w:rsidRDefault="00283E23" w:rsidP="00283E23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29A0AEEE" w14:textId="77777777" w:rsidR="00283E23" w:rsidRDefault="00283E23" w:rsidP="00283E23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1463B4AF" w14:textId="77777777" w:rsidR="00283E23" w:rsidRDefault="00283E23" w:rsidP="00283E23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50175758" w14:textId="77777777" w:rsidR="00283E23" w:rsidRDefault="00283E23" w:rsidP="00283E23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2A7EA688" w14:textId="77777777" w:rsidR="00283E23" w:rsidRDefault="00283E23" w:rsidP="00283E23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57C787E5" w14:textId="77777777" w:rsidR="00283E23" w:rsidRDefault="00283E23" w:rsidP="00283E2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1CB549E4" w14:textId="77777777" w:rsidR="00283E23" w:rsidRDefault="00283E23" w:rsidP="00283E23">
      <w:pPr>
        <w:pStyle w:val="PL"/>
      </w:pPr>
    </w:p>
    <w:p w14:paraId="71E0604E" w14:textId="77777777" w:rsidR="00283E23" w:rsidRDefault="00283E23" w:rsidP="00283E23">
      <w:pPr>
        <w:pStyle w:val="PL"/>
      </w:pPr>
      <w:r>
        <w:t>}</w:t>
      </w:r>
    </w:p>
    <w:p w14:paraId="47DB7E2E" w14:textId="77777777" w:rsidR="00283E23" w:rsidRDefault="00283E23" w:rsidP="00283E23">
      <w:pPr>
        <w:pStyle w:val="PL"/>
      </w:pPr>
    </w:p>
    <w:p w14:paraId="4A848FA4" w14:textId="77777777" w:rsidR="00283E23" w:rsidRDefault="00283E23" w:rsidP="00283E23">
      <w:pPr>
        <w:pStyle w:val="PL"/>
      </w:pPr>
    </w:p>
    <w:p w14:paraId="5A8753C1" w14:textId="77777777" w:rsidR="00283E23" w:rsidRDefault="00283E23" w:rsidP="00283E23">
      <w:pPr>
        <w:pStyle w:val="PL"/>
      </w:pPr>
      <w:r>
        <w:t>--</w:t>
      </w:r>
    </w:p>
    <w:p w14:paraId="14A4F067" w14:textId="77777777" w:rsidR="00283E23" w:rsidRDefault="00283E23" w:rsidP="00283E23">
      <w:pPr>
        <w:pStyle w:val="PL"/>
      </w:pPr>
      <w:r>
        <w:t>-- Ranging and Sidelink Positioning charging Information</w:t>
      </w:r>
    </w:p>
    <w:p w14:paraId="16A7585E" w14:textId="77777777" w:rsidR="00283E23" w:rsidRDefault="00283E23" w:rsidP="00283E23">
      <w:pPr>
        <w:pStyle w:val="PL"/>
      </w:pPr>
      <w:r>
        <w:t>--</w:t>
      </w:r>
    </w:p>
    <w:p w14:paraId="2CF5C36D" w14:textId="77777777" w:rsidR="00283E23" w:rsidRDefault="00283E23" w:rsidP="00283E23">
      <w:pPr>
        <w:pStyle w:val="PL"/>
      </w:pPr>
    </w:p>
    <w:p w14:paraId="6B56E5B1" w14:textId="77777777" w:rsidR="00283E23" w:rsidRDefault="00283E23" w:rsidP="00283E23">
      <w:pPr>
        <w:pStyle w:val="PL"/>
      </w:pPr>
      <w:r>
        <w:t>RangingSLChargingInformation</w:t>
      </w:r>
      <w:r>
        <w:tab/>
        <w:t>::= SET</w:t>
      </w:r>
    </w:p>
    <w:p w14:paraId="7FB6A0DF" w14:textId="77777777" w:rsidR="00283E23" w:rsidRDefault="00283E23" w:rsidP="00283E23">
      <w:pPr>
        <w:pStyle w:val="PL"/>
      </w:pPr>
      <w:r>
        <w:t>{</w:t>
      </w:r>
    </w:p>
    <w:p w14:paraId="1C4688AB" w14:textId="77777777" w:rsidR="00283E23" w:rsidRDefault="00283E23" w:rsidP="00283E23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58F5D320" w14:textId="77777777" w:rsidR="00283E23" w:rsidRDefault="00283E23" w:rsidP="00283E23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69B145A5" w14:textId="77777777" w:rsidR="00283E23" w:rsidRDefault="00283E23" w:rsidP="00283E23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0C9AEAC" w14:textId="77777777" w:rsidR="00283E23" w:rsidRDefault="00283E23" w:rsidP="00283E23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643ECD41" w14:textId="77777777" w:rsidR="00283E23" w:rsidRDefault="00283E23" w:rsidP="00283E23">
      <w:pPr>
        <w:pStyle w:val="PL"/>
      </w:pPr>
      <w:r>
        <w:lastRenderedPageBreak/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58552F79" w14:textId="77777777" w:rsidR="00283E23" w:rsidRDefault="00283E23" w:rsidP="00283E23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570B0E45" w14:textId="77777777" w:rsidR="00283E23" w:rsidRDefault="00283E23" w:rsidP="00283E23">
      <w:pPr>
        <w:pStyle w:val="PL"/>
      </w:pPr>
      <w:r>
        <w:t>}</w:t>
      </w:r>
    </w:p>
    <w:p w14:paraId="5E2F5AAF" w14:textId="77777777" w:rsidR="00283E23" w:rsidRDefault="00283E23" w:rsidP="00283E23">
      <w:pPr>
        <w:pStyle w:val="PL"/>
      </w:pPr>
    </w:p>
    <w:p w14:paraId="59B6E1CF" w14:textId="77777777" w:rsidR="00283E23" w:rsidRDefault="00283E23" w:rsidP="00283E23">
      <w:pPr>
        <w:pStyle w:val="PL"/>
      </w:pPr>
    </w:p>
    <w:p w14:paraId="5801B42A" w14:textId="77777777" w:rsidR="00283E23" w:rsidRDefault="00283E23" w:rsidP="00283E23">
      <w:pPr>
        <w:pStyle w:val="PL"/>
      </w:pPr>
      <w:r>
        <w:t>--</w:t>
      </w:r>
    </w:p>
    <w:p w14:paraId="546993A9" w14:textId="77777777" w:rsidR="00283E23" w:rsidRDefault="00283E23" w:rsidP="00283E23">
      <w:pPr>
        <w:pStyle w:val="PL"/>
      </w:pPr>
      <w:r>
        <w:t>-- CHF CHARGING TYPES</w:t>
      </w:r>
    </w:p>
    <w:p w14:paraId="7152A384" w14:textId="77777777" w:rsidR="00283E23" w:rsidRDefault="00283E23" w:rsidP="00283E23">
      <w:pPr>
        <w:pStyle w:val="PL"/>
      </w:pPr>
      <w:r>
        <w:t>--</w:t>
      </w:r>
    </w:p>
    <w:p w14:paraId="0A57F917" w14:textId="77777777" w:rsidR="00283E23" w:rsidRDefault="00283E23" w:rsidP="00283E23">
      <w:pPr>
        <w:pStyle w:val="PL"/>
      </w:pPr>
    </w:p>
    <w:p w14:paraId="6BFB9DD3" w14:textId="77777777" w:rsidR="00283E23" w:rsidRDefault="00283E23" w:rsidP="00283E23">
      <w:pPr>
        <w:pStyle w:val="PL"/>
      </w:pPr>
      <w:r>
        <w:t xml:space="preserve">-- </w:t>
      </w:r>
    </w:p>
    <w:p w14:paraId="2EE2A9E1" w14:textId="77777777" w:rsidR="00283E23" w:rsidRDefault="00283E23" w:rsidP="00283E23">
      <w:pPr>
        <w:pStyle w:val="PL"/>
      </w:pPr>
      <w:r>
        <w:t>-- A</w:t>
      </w:r>
    </w:p>
    <w:p w14:paraId="489BEAE3" w14:textId="77777777" w:rsidR="00283E23" w:rsidRDefault="00283E23" w:rsidP="00283E23">
      <w:pPr>
        <w:pStyle w:val="PL"/>
      </w:pPr>
      <w:r>
        <w:t xml:space="preserve">-- </w:t>
      </w:r>
    </w:p>
    <w:p w14:paraId="208EF19D" w14:textId="77777777" w:rsidR="00283E23" w:rsidRDefault="00283E23" w:rsidP="00283E23">
      <w:pPr>
        <w:pStyle w:val="PL"/>
      </w:pPr>
    </w:p>
    <w:p w14:paraId="26D7E423" w14:textId="77777777" w:rsidR="00283E23" w:rsidRDefault="00283E23" w:rsidP="00283E23">
      <w:pPr>
        <w:pStyle w:val="PL"/>
      </w:pPr>
    </w:p>
    <w:p w14:paraId="4357CCDC" w14:textId="77777777" w:rsidR="00283E23" w:rsidRDefault="00283E23" w:rsidP="00283E23">
      <w:pPr>
        <w:pStyle w:val="PL"/>
      </w:pPr>
      <w:r>
        <w:t>AFChargingID</w:t>
      </w:r>
      <w:r>
        <w:tab/>
        <w:t>::= UTF8String</w:t>
      </w:r>
    </w:p>
    <w:p w14:paraId="1A5AEBF7" w14:textId="77777777" w:rsidR="00283E23" w:rsidRDefault="00283E23" w:rsidP="00283E23">
      <w:pPr>
        <w:pStyle w:val="PL"/>
      </w:pPr>
      <w:r>
        <w:t>--</w:t>
      </w:r>
    </w:p>
    <w:p w14:paraId="2D1B269E" w14:textId="77777777" w:rsidR="00283E23" w:rsidRDefault="00283E23" w:rsidP="00283E23">
      <w:pPr>
        <w:pStyle w:val="PL"/>
      </w:pPr>
      <w:r>
        <w:t>-- See 3GPP TS 29.571 [249] for details.</w:t>
      </w:r>
    </w:p>
    <w:p w14:paraId="05A5449B" w14:textId="77777777" w:rsidR="00283E23" w:rsidRDefault="00283E23" w:rsidP="00283E23">
      <w:pPr>
        <w:pStyle w:val="PL"/>
      </w:pPr>
      <w:r>
        <w:t xml:space="preserve">-- </w:t>
      </w:r>
    </w:p>
    <w:p w14:paraId="3045B38B" w14:textId="77777777" w:rsidR="00283E23" w:rsidRDefault="00283E23" w:rsidP="00283E23">
      <w:pPr>
        <w:pStyle w:val="PL"/>
      </w:pPr>
    </w:p>
    <w:p w14:paraId="7D05AF0A" w14:textId="77777777" w:rsidR="00283E23" w:rsidRDefault="00283E23" w:rsidP="00283E23">
      <w:pPr>
        <w:pStyle w:val="PL"/>
      </w:pPr>
      <w:r>
        <w:t>AffinityAntiAffinity</w:t>
      </w:r>
      <w:r>
        <w:tab/>
        <w:t>::= SEQUENCE</w:t>
      </w:r>
    </w:p>
    <w:p w14:paraId="5E1900C7" w14:textId="77777777" w:rsidR="00283E23" w:rsidRDefault="00283E23" w:rsidP="00283E23">
      <w:pPr>
        <w:pStyle w:val="PL"/>
      </w:pPr>
      <w:r>
        <w:t>{</w:t>
      </w:r>
    </w:p>
    <w:p w14:paraId="003FACBC" w14:textId="77777777" w:rsidR="00283E23" w:rsidRDefault="00283E23" w:rsidP="00283E2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25D264FE" w14:textId="77777777" w:rsidR="00283E23" w:rsidRDefault="00283E23" w:rsidP="00283E23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13791CB3" w14:textId="77777777" w:rsidR="00283E23" w:rsidRDefault="00283E23" w:rsidP="00283E23">
      <w:pPr>
        <w:pStyle w:val="PL"/>
      </w:pPr>
      <w:r>
        <w:t>}</w:t>
      </w:r>
    </w:p>
    <w:p w14:paraId="284EB846" w14:textId="77777777" w:rsidR="00283E23" w:rsidRDefault="00283E23" w:rsidP="00283E23">
      <w:pPr>
        <w:pStyle w:val="PL"/>
      </w:pPr>
    </w:p>
    <w:p w14:paraId="6F002693" w14:textId="77777777" w:rsidR="00283E23" w:rsidRDefault="00283E23" w:rsidP="00283E23">
      <w:pPr>
        <w:pStyle w:val="PL"/>
      </w:pPr>
      <w:r>
        <w:t xml:space="preserve">AgeOfLocationInformation </w:t>
      </w:r>
      <w:r>
        <w:tab/>
        <w:t>::= INTEGER</w:t>
      </w:r>
    </w:p>
    <w:p w14:paraId="73D4CABD" w14:textId="77777777" w:rsidR="00283E23" w:rsidRDefault="00283E23" w:rsidP="00283E23">
      <w:pPr>
        <w:pStyle w:val="PL"/>
      </w:pPr>
    </w:p>
    <w:p w14:paraId="45729FE2" w14:textId="77777777" w:rsidR="00283E23" w:rsidRDefault="00283E23" w:rsidP="00283E23">
      <w:pPr>
        <w:pStyle w:val="PL"/>
      </w:pPr>
    </w:p>
    <w:p w14:paraId="596C783E" w14:textId="77777777" w:rsidR="00283E23" w:rsidRDefault="00283E23" w:rsidP="00283E23">
      <w:pPr>
        <w:pStyle w:val="PL"/>
      </w:pPr>
      <w:r>
        <w:t xml:space="preserve">AdministrativeState </w:t>
      </w:r>
      <w:r>
        <w:tab/>
        <w:t>::= ENUMERATED</w:t>
      </w:r>
    </w:p>
    <w:p w14:paraId="314DC5E1" w14:textId="77777777" w:rsidR="00283E23" w:rsidRDefault="00283E23" w:rsidP="00283E23">
      <w:pPr>
        <w:pStyle w:val="PL"/>
      </w:pPr>
      <w:r>
        <w:t>{</w:t>
      </w:r>
    </w:p>
    <w:p w14:paraId="0FAD1D09" w14:textId="77777777" w:rsidR="00283E23" w:rsidRDefault="00283E23" w:rsidP="00283E2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F3FA301" w14:textId="77777777" w:rsidR="00283E23" w:rsidRDefault="00283E23" w:rsidP="00283E23">
      <w:pPr>
        <w:pStyle w:val="PL"/>
      </w:pPr>
      <w:r>
        <w:tab/>
        <w:t xml:space="preserve">uNLOCKED </w:t>
      </w:r>
      <w:r>
        <w:tab/>
        <w:t xml:space="preserve"> (1),</w:t>
      </w:r>
    </w:p>
    <w:p w14:paraId="475D5B2B" w14:textId="77777777" w:rsidR="00283E23" w:rsidRDefault="00283E23" w:rsidP="00283E23">
      <w:pPr>
        <w:pStyle w:val="PL"/>
      </w:pPr>
      <w:r>
        <w:tab/>
        <w:t>sHUTTINGDOWN (2)</w:t>
      </w:r>
    </w:p>
    <w:p w14:paraId="637F598F" w14:textId="77777777" w:rsidR="00283E23" w:rsidRDefault="00283E23" w:rsidP="00283E23">
      <w:pPr>
        <w:pStyle w:val="PL"/>
      </w:pPr>
    </w:p>
    <w:p w14:paraId="279BB418" w14:textId="77777777" w:rsidR="00283E23" w:rsidRDefault="00283E23" w:rsidP="00283E23">
      <w:pPr>
        <w:pStyle w:val="PL"/>
      </w:pPr>
      <w:r>
        <w:t>}</w:t>
      </w:r>
    </w:p>
    <w:p w14:paraId="1B58BAD6" w14:textId="77777777" w:rsidR="00283E23" w:rsidRDefault="00283E23" w:rsidP="00283E23">
      <w:pPr>
        <w:pStyle w:val="PL"/>
      </w:pPr>
    </w:p>
    <w:p w14:paraId="36046D79" w14:textId="77777777" w:rsidR="00283E23" w:rsidRDefault="00283E23" w:rsidP="00283E23">
      <w:pPr>
        <w:pStyle w:val="PL"/>
      </w:pPr>
      <w:r>
        <w:t>AccessType</w:t>
      </w:r>
      <w:r>
        <w:tab/>
        <w:t>::= ENUMERATED</w:t>
      </w:r>
    </w:p>
    <w:p w14:paraId="62E88A9B" w14:textId="77777777" w:rsidR="00283E23" w:rsidRDefault="00283E23" w:rsidP="00283E23">
      <w:pPr>
        <w:pStyle w:val="PL"/>
      </w:pPr>
      <w:r>
        <w:t>{</w:t>
      </w:r>
    </w:p>
    <w:p w14:paraId="0E1A395F" w14:textId="77777777" w:rsidR="00283E23" w:rsidRDefault="00283E23" w:rsidP="00283E2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F17BBEB" w14:textId="77777777" w:rsidR="00283E23" w:rsidRDefault="00283E23" w:rsidP="00283E2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6C90E802" w14:textId="77777777" w:rsidR="00283E23" w:rsidRDefault="00283E23" w:rsidP="00283E23">
      <w:pPr>
        <w:pStyle w:val="PL"/>
      </w:pPr>
    </w:p>
    <w:p w14:paraId="0E217311" w14:textId="77777777" w:rsidR="00283E23" w:rsidRDefault="00283E23" w:rsidP="00283E23">
      <w:pPr>
        <w:pStyle w:val="PL"/>
      </w:pPr>
      <w:r>
        <w:t>}</w:t>
      </w:r>
    </w:p>
    <w:p w14:paraId="3447FAAA" w14:textId="77777777" w:rsidR="00283E23" w:rsidRDefault="00283E23" w:rsidP="00283E23">
      <w:pPr>
        <w:pStyle w:val="PL"/>
      </w:pPr>
    </w:p>
    <w:p w14:paraId="48681B08" w14:textId="77777777" w:rsidR="00283E23" w:rsidRDefault="00283E23" w:rsidP="00283E23">
      <w:pPr>
        <w:pStyle w:val="PL"/>
      </w:pPr>
    </w:p>
    <w:p w14:paraId="5CE1E27D" w14:textId="77777777" w:rsidR="00283E23" w:rsidRDefault="00283E23" w:rsidP="00283E23">
      <w:pPr>
        <w:pStyle w:val="PL"/>
      </w:pPr>
      <w:r>
        <w:t xml:space="preserve">AllocatedUnit </w:t>
      </w:r>
      <w:r>
        <w:tab/>
        <w:t>::= SEQUENCE</w:t>
      </w:r>
    </w:p>
    <w:p w14:paraId="60BAB46B" w14:textId="77777777" w:rsidR="00283E23" w:rsidRDefault="00283E23" w:rsidP="00283E23">
      <w:pPr>
        <w:pStyle w:val="PL"/>
      </w:pPr>
      <w:r>
        <w:t>{</w:t>
      </w:r>
    </w:p>
    <w:p w14:paraId="75A852FF" w14:textId="77777777" w:rsidR="00283E23" w:rsidRDefault="00283E23" w:rsidP="00283E23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5584F094" w14:textId="77777777" w:rsidR="00283E23" w:rsidRDefault="00283E23" w:rsidP="00283E2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80E45FD" w14:textId="77777777" w:rsidR="00283E23" w:rsidRDefault="00283E23" w:rsidP="00283E2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69FEE27" w14:textId="77777777" w:rsidR="00283E23" w:rsidRDefault="00283E23" w:rsidP="00283E2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40800F95" w14:textId="77777777" w:rsidR="00283E23" w:rsidRDefault="00283E23" w:rsidP="00283E23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0BE29090" w14:textId="77777777" w:rsidR="00283E23" w:rsidRDefault="00283E23" w:rsidP="00283E23">
      <w:pPr>
        <w:pStyle w:val="PL"/>
      </w:pPr>
    </w:p>
    <w:p w14:paraId="0DD09817" w14:textId="77777777" w:rsidR="00283E23" w:rsidRDefault="00283E23" w:rsidP="00283E23">
      <w:pPr>
        <w:pStyle w:val="PL"/>
      </w:pPr>
      <w:r>
        <w:t>}</w:t>
      </w:r>
    </w:p>
    <w:p w14:paraId="1667718A" w14:textId="77777777" w:rsidR="00283E23" w:rsidRDefault="00283E23" w:rsidP="00283E23">
      <w:pPr>
        <w:pStyle w:val="PL"/>
      </w:pPr>
    </w:p>
    <w:p w14:paraId="197B840A" w14:textId="77777777" w:rsidR="00283E23" w:rsidRDefault="00283E23" w:rsidP="00283E23">
      <w:pPr>
        <w:pStyle w:val="PL"/>
      </w:pPr>
    </w:p>
    <w:p w14:paraId="3285435C" w14:textId="77777777" w:rsidR="00283E23" w:rsidRDefault="00283E23" w:rsidP="00283E23">
      <w:pPr>
        <w:pStyle w:val="PL"/>
      </w:pPr>
      <w:r>
        <w:t>AllocationRetentionPriority</w:t>
      </w:r>
      <w:r>
        <w:tab/>
        <w:t>::= SEQUENCE</w:t>
      </w:r>
    </w:p>
    <w:p w14:paraId="3D75DE17" w14:textId="77777777" w:rsidR="00283E23" w:rsidRDefault="00283E23" w:rsidP="00283E23">
      <w:pPr>
        <w:pStyle w:val="PL"/>
      </w:pPr>
      <w:r>
        <w:t>{</w:t>
      </w:r>
    </w:p>
    <w:p w14:paraId="6DD5DEA3" w14:textId="77777777" w:rsidR="00283E23" w:rsidRDefault="00283E23" w:rsidP="00283E2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0CAFB97" w14:textId="77777777" w:rsidR="00283E23" w:rsidRDefault="00283E23" w:rsidP="00283E23">
      <w:pPr>
        <w:pStyle w:val="PL"/>
      </w:pPr>
      <w:r>
        <w:tab/>
        <w:t>preemptionCapability</w:t>
      </w:r>
      <w:r>
        <w:tab/>
        <w:t>[2] PreemptionCapability,</w:t>
      </w:r>
    </w:p>
    <w:p w14:paraId="4622AABE" w14:textId="77777777" w:rsidR="00283E23" w:rsidRDefault="00283E23" w:rsidP="00283E23">
      <w:pPr>
        <w:pStyle w:val="PL"/>
      </w:pPr>
      <w:r>
        <w:tab/>
        <w:t>preemptionVulnerability</w:t>
      </w:r>
      <w:r>
        <w:tab/>
        <w:t>[3] PreemptionVulnerability</w:t>
      </w:r>
    </w:p>
    <w:p w14:paraId="3AFD2187" w14:textId="77777777" w:rsidR="00283E23" w:rsidRDefault="00283E23" w:rsidP="00283E23">
      <w:pPr>
        <w:pStyle w:val="PL"/>
      </w:pPr>
      <w:r>
        <w:t>}</w:t>
      </w:r>
    </w:p>
    <w:p w14:paraId="1BFBFE1A" w14:textId="77777777" w:rsidR="00283E23" w:rsidRDefault="00283E23" w:rsidP="00283E23">
      <w:pPr>
        <w:pStyle w:val="PL"/>
      </w:pPr>
    </w:p>
    <w:p w14:paraId="2D4FFEEB" w14:textId="77777777" w:rsidR="00283E23" w:rsidRDefault="00283E23" w:rsidP="00283E23">
      <w:pPr>
        <w:pStyle w:val="PL"/>
      </w:pPr>
      <w:r>
        <w:t xml:space="preserve"> </w:t>
      </w:r>
    </w:p>
    <w:p w14:paraId="70F33E2E" w14:textId="77777777" w:rsidR="00283E23" w:rsidRDefault="00283E23" w:rsidP="00283E23">
      <w:pPr>
        <w:pStyle w:val="PL"/>
      </w:pPr>
      <w:r>
        <w:t>AlternativeNSSAIMap</w:t>
      </w:r>
      <w:r>
        <w:tab/>
      </w:r>
      <w:r>
        <w:tab/>
        <w:t>::= SEQUENCE</w:t>
      </w:r>
    </w:p>
    <w:p w14:paraId="3EA56F7C" w14:textId="77777777" w:rsidR="00283E23" w:rsidRDefault="00283E23" w:rsidP="00283E23">
      <w:pPr>
        <w:pStyle w:val="PL"/>
      </w:pPr>
      <w:r>
        <w:t>{</w:t>
      </w:r>
    </w:p>
    <w:p w14:paraId="6BB2BCCA" w14:textId="77777777" w:rsidR="00283E23" w:rsidRDefault="00283E23" w:rsidP="00283E2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3017BEE" w14:textId="77777777" w:rsidR="00283E23" w:rsidRDefault="00283E23" w:rsidP="00283E23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2AFC3EB1" w14:textId="77777777" w:rsidR="00283E23" w:rsidRDefault="00283E23" w:rsidP="00283E23">
      <w:pPr>
        <w:pStyle w:val="PL"/>
      </w:pPr>
      <w:r>
        <w:t xml:space="preserve"> </w:t>
      </w:r>
    </w:p>
    <w:p w14:paraId="29FDCEFD" w14:textId="77777777" w:rsidR="00283E23" w:rsidRDefault="00283E23" w:rsidP="00283E23">
      <w:pPr>
        <w:pStyle w:val="PL"/>
      </w:pPr>
      <w:r>
        <w:t>}</w:t>
      </w:r>
    </w:p>
    <w:p w14:paraId="08FA8CB7" w14:textId="77777777" w:rsidR="00283E23" w:rsidRDefault="00283E23" w:rsidP="00283E23">
      <w:pPr>
        <w:pStyle w:val="PL"/>
      </w:pPr>
    </w:p>
    <w:p w14:paraId="0EF502EE" w14:textId="77777777" w:rsidR="00283E23" w:rsidRDefault="00283E23" w:rsidP="00283E23">
      <w:pPr>
        <w:pStyle w:val="PL"/>
      </w:pPr>
    </w:p>
    <w:p w14:paraId="687E0BA5" w14:textId="77777777" w:rsidR="00283E23" w:rsidRDefault="00283E23" w:rsidP="00283E23">
      <w:pPr>
        <w:pStyle w:val="PL"/>
      </w:pPr>
      <w:r>
        <w:t>AMFID</w:t>
      </w:r>
      <w:r>
        <w:tab/>
        <w:t>::= OCTET STRING (SIZE(3..6))</w:t>
      </w:r>
    </w:p>
    <w:p w14:paraId="4691B912" w14:textId="77777777" w:rsidR="00283E23" w:rsidRDefault="00283E23" w:rsidP="00283E23">
      <w:pPr>
        <w:pStyle w:val="PL"/>
      </w:pPr>
      <w:r>
        <w:t>-- See subclause 2.10.1 of 3GPP TS 23.003 [7] for encoding.</w:t>
      </w:r>
    </w:p>
    <w:p w14:paraId="5F75B23E" w14:textId="77777777" w:rsidR="00283E23" w:rsidRDefault="00283E23" w:rsidP="00283E23">
      <w:pPr>
        <w:pStyle w:val="PL"/>
      </w:pPr>
      <w:r>
        <w:t>-- Any byte following the 3 first shall be set to ”F”</w:t>
      </w:r>
    </w:p>
    <w:p w14:paraId="4143D209" w14:textId="77777777" w:rsidR="00283E23" w:rsidRDefault="00283E23" w:rsidP="00283E23">
      <w:pPr>
        <w:pStyle w:val="PL"/>
      </w:pPr>
    </w:p>
    <w:p w14:paraId="61DD711E" w14:textId="77777777" w:rsidR="00283E23" w:rsidRDefault="00283E23" w:rsidP="00283E23">
      <w:pPr>
        <w:pStyle w:val="PL"/>
      </w:pPr>
      <w:r>
        <w:t>AmfUeNgapId</w:t>
      </w:r>
      <w:r>
        <w:tab/>
        <w:t>::= INTEGER</w:t>
      </w:r>
    </w:p>
    <w:p w14:paraId="0749818A" w14:textId="77777777" w:rsidR="00283E23" w:rsidRDefault="00283E23" w:rsidP="00283E23">
      <w:pPr>
        <w:pStyle w:val="PL"/>
      </w:pPr>
    </w:p>
    <w:p w14:paraId="29FB455B" w14:textId="77777777" w:rsidR="00283E23" w:rsidRDefault="00283E23" w:rsidP="00283E23">
      <w:pPr>
        <w:pStyle w:val="PL"/>
      </w:pPr>
      <w:r>
        <w:t>APIOperation</w:t>
      </w:r>
      <w:r>
        <w:tab/>
        <w:t>::= SEQUENCE</w:t>
      </w:r>
    </w:p>
    <w:p w14:paraId="27A06CB5" w14:textId="77777777" w:rsidR="00283E23" w:rsidRDefault="00283E23" w:rsidP="00283E23">
      <w:pPr>
        <w:pStyle w:val="PL"/>
      </w:pPr>
      <w:r>
        <w:lastRenderedPageBreak/>
        <w:t>{</w:t>
      </w:r>
    </w:p>
    <w:p w14:paraId="50771B84" w14:textId="77777777" w:rsidR="00283E23" w:rsidRDefault="00283E23" w:rsidP="00283E23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46786E6" w14:textId="77777777" w:rsidR="00283E23" w:rsidRDefault="00283E23" w:rsidP="00283E23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2AEE745" w14:textId="77777777" w:rsidR="00283E23" w:rsidRDefault="00283E23" w:rsidP="00283E23">
      <w:pPr>
        <w:pStyle w:val="PL"/>
      </w:pPr>
      <w:r>
        <w:t>}</w:t>
      </w:r>
    </w:p>
    <w:p w14:paraId="5AEB0101" w14:textId="77777777" w:rsidR="00283E23" w:rsidRDefault="00283E23" w:rsidP="00283E23">
      <w:pPr>
        <w:pStyle w:val="PL"/>
      </w:pPr>
      <w:r>
        <w:t>APIResultCode</w:t>
      </w:r>
      <w:r>
        <w:tab/>
        <w:t>::= INTEGER</w:t>
      </w:r>
    </w:p>
    <w:p w14:paraId="04927363" w14:textId="77777777" w:rsidR="00283E23" w:rsidRDefault="00283E23" w:rsidP="00283E23">
      <w:pPr>
        <w:pStyle w:val="PL"/>
      </w:pPr>
      <w:r>
        <w:t>--</w:t>
      </w:r>
    </w:p>
    <w:p w14:paraId="01613F49" w14:textId="77777777" w:rsidR="00283E23" w:rsidRDefault="00283E23" w:rsidP="00283E23">
      <w:pPr>
        <w:pStyle w:val="PL"/>
      </w:pPr>
      <w:r>
        <w:t>-- See specific API for more information</w:t>
      </w:r>
    </w:p>
    <w:p w14:paraId="0AC58E58" w14:textId="77777777" w:rsidR="00283E23" w:rsidRDefault="00283E23" w:rsidP="00283E23">
      <w:pPr>
        <w:pStyle w:val="PL"/>
      </w:pPr>
      <w:r>
        <w:t>--</w:t>
      </w:r>
    </w:p>
    <w:p w14:paraId="57F269A2" w14:textId="77777777" w:rsidR="00283E23" w:rsidRDefault="00283E23" w:rsidP="00283E23">
      <w:pPr>
        <w:pStyle w:val="PL"/>
      </w:pPr>
      <w:r>
        <w:t>Area</w:t>
      </w:r>
      <w:r>
        <w:tab/>
        <w:t>::= SEQUENCE</w:t>
      </w:r>
    </w:p>
    <w:p w14:paraId="09CB62E1" w14:textId="77777777" w:rsidR="00283E23" w:rsidRDefault="00283E23" w:rsidP="00283E23">
      <w:pPr>
        <w:pStyle w:val="PL"/>
      </w:pPr>
      <w:r>
        <w:t>{</w:t>
      </w:r>
    </w:p>
    <w:p w14:paraId="5A9D06A3" w14:textId="77777777" w:rsidR="00283E23" w:rsidRDefault="00283E23" w:rsidP="00283E23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55147E32" w14:textId="77777777" w:rsidR="00283E23" w:rsidRDefault="00283E23" w:rsidP="00283E23">
      <w:pPr>
        <w:pStyle w:val="PL"/>
      </w:pPr>
      <w:r>
        <w:tab/>
        <w:t>areaCode</w:t>
      </w:r>
      <w:r>
        <w:tab/>
        <w:t>[1] OCTET STRING OPTIONAL</w:t>
      </w:r>
    </w:p>
    <w:p w14:paraId="0E3A1BFC" w14:textId="77777777" w:rsidR="00283E23" w:rsidRDefault="00283E23" w:rsidP="00283E23">
      <w:pPr>
        <w:pStyle w:val="PL"/>
      </w:pPr>
    </w:p>
    <w:p w14:paraId="66504186" w14:textId="77777777" w:rsidR="00283E23" w:rsidRDefault="00283E23" w:rsidP="00283E23">
      <w:pPr>
        <w:pStyle w:val="PL"/>
      </w:pPr>
      <w:r>
        <w:t>}</w:t>
      </w:r>
    </w:p>
    <w:p w14:paraId="2FEEAD9D" w14:textId="77777777" w:rsidR="00283E23" w:rsidRDefault="00283E23" w:rsidP="00283E23">
      <w:pPr>
        <w:pStyle w:val="PL"/>
      </w:pPr>
    </w:p>
    <w:p w14:paraId="72872424" w14:textId="77777777" w:rsidR="00283E23" w:rsidRDefault="00283E23" w:rsidP="00283E23">
      <w:pPr>
        <w:pStyle w:val="PL"/>
      </w:pPr>
    </w:p>
    <w:p w14:paraId="45827D8D" w14:textId="77777777" w:rsidR="00283E23" w:rsidRDefault="00283E23" w:rsidP="00283E23">
      <w:pPr>
        <w:pStyle w:val="PL"/>
      </w:pPr>
      <w:r>
        <w:t>ATSSSCapability</w:t>
      </w:r>
      <w:r>
        <w:tab/>
        <w:t>::= ENUMERATED</w:t>
      </w:r>
    </w:p>
    <w:p w14:paraId="3A176975" w14:textId="77777777" w:rsidR="00283E23" w:rsidRDefault="00283E23" w:rsidP="00283E23">
      <w:pPr>
        <w:pStyle w:val="PL"/>
      </w:pPr>
      <w:r>
        <w:t>{</w:t>
      </w:r>
    </w:p>
    <w:p w14:paraId="2F35822D" w14:textId="77777777" w:rsidR="00283E23" w:rsidRDefault="00283E23" w:rsidP="00283E2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2CFB591" w14:textId="77777777" w:rsidR="00283E23" w:rsidRDefault="00283E23" w:rsidP="00283E2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65753E83" w14:textId="77777777" w:rsidR="00283E23" w:rsidRDefault="00283E23" w:rsidP="00283E2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DEC0254" w14:textId="77777777" w:rsidR="00283E23" w:rsidRDefault="00283E23" w:rsidP="00283E23">
      <w:pPr>
        <w:pStyle w:val="PL"/>
      </w:pPr>
      <w:r>
        <w:tab/>
        <w:t>mPTCP-ATSS-LL-ExSDModeUL</w:t>
      </w:r>
      <w:r>
        <w:tab/>
        <w:t xml:space="preserve">(3), </w:t>
      </w:r>
    </w:p>
    <w:p w14:paraId="42222915" w14:textId="77777777" w:rsidR="00283E23" w:rsidRDefault="00283E23" w:rsidP="00283E2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38ED8EE" w14:textId="77777777" w:rsidR="00283E23" w:rsidRDefault="00283E23" w:rsidP="00283E23">
      <w:pPr>
        <w:pStyle w:val="PL"/>
      </w:pPr>
    </w:p>
    <w:p w14:paraId="0A24F52F" w14:textId="77777777" w:rsidR="00283E23" w:rsidRDefault="00283E23" w:rsidP="00283E23">
      <w:pPr>
        <w:pStyle w:val="PL"/>
      </w:pPr>
      <w:r>
        <w:t>}</w:t>
      </w:r>
    </w:p>
    <w:p w14:paraId="46DED3EE" w14:textId="77777777" w:rsidR="00283E23" w:rsidRDefault="00283E23" w:rsidP="00283E23">
      <w:pPr>
        <w:pStyle w:val="PL"/>
      </w:pPr>
    </w:p>
    <w:p w14:paraId="6D7532B7" w14:textId="77777777" w:rsidR="00283E23" w:rsidRDefault="00283E23" w:rsidP="00283E23">
      <w:pPr>
        <w:pStyle w:val="PL"/>
      </w:pPr>
    </w:p>
    <w:p w14:paraId="44278DD7" w14:textId="77777777" w:rsidR="00283E23" w:rsidRDefault="00283E23" w:rsidP="00283E23">
      <w:pPr>
        <w:pStyle w:val="PL"/>
      </w:pPr>
      <w:r>
        <w:t>AuthorizedQoSInformation</w:t>
      </w:r>
      <w:r>
        <w:tab/>
        <w:t>::= SEQUENCE</w:t>
      </w:r>
    </w:p>
    <w:p w14:paraId="3C795895" w14:textId="77777777" w:rsidR="00283E23" w:rsidRDefault="00283E23" w:rsidP="00283E23">
      <w:pPr>
        <w:pStyle w:val="PL"/>
      </w:pPr>
      <w:r>
        <w:t>--</w:t>
      </w:r>
    </w:p>
    <w:p w14:paraId="1648200D" w14:textId="77777777" w:rsidR="00283E23" w:rsidRDefault="00283E23" w:rsidP="00283E23">
      <w:pPr>
        <w:pStyle w:val="PL"/>
      </w:pPr>
      <w:r>
        <w:t>-- See TS 32.291 [58] for more information</w:t>
      </w:r>
    </w:p>
    <w:p w14:paraId="680256FB" w14:textId="77777777" w:rsidR="00283E23" w:rsidRDefault="00283E23" w:rsidP="00283E23">
      <w:pPr>
        <w:pStyle w:val="PL"/>
      </w:pPr>
      <w:r>
        <w:t xml:space="preserve">-- </w:t>
      </w:r>
    </w:p>
    <w:p w14:paraId="3CCFC73B" w14:textId="77777777" w:rsidR="00283E23" w:rsidRDefault="00283E23" w:rsidP="00283E23">
      <w:pPr>
        <w:pStyle w:val="PL"/>
      </w:pPr>
      <w:r>
        <w:t>{</w:t>
      </w:r>
    </w:p>
    <w:p w14:paraId="0A1AF96E" w14:textId="77777777" w:rsidR="00283E23" w:rsidRDefault="00283E23" w:rsidP="00283E2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7DFA004" w14:textId="77777777" w:rsidR="00283E23" w:rsidRDefault="00283E23" w:rsidP="00283E2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90A95FD" w14:textId="77777777" w:rsidR="00283E23" w:rsidRDefault="00283E23" w:rsidP="00283E2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628F143" w14:textId="77777777" w:rsidR="00283E23" w:rsidRDefault="00283E23" w:rsidP="00283E23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7BBC75D2" w14:textId="77777777" w:rsidR="00283E23" w:rsidRDefault="00283E23" w:rsidP="00283E23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0800FB5E" w14:textId="77777777" w:rsidR="00283E23" w:rsidRDefault="00283E23" w:rsidP="00283E23">
      <w:pPr>
        <w:pStyle w:val="PL"/>
      </w:pPr>
      <w:r>
        <w:t>}</w:t>
      </w:r>
    </w:p>
    <w:p w14:paraId="28B80537" w14:textId="77777777" w:rsidR="00283E23" w:rsidRDefault="00283E23" w:rsidP="00283E23">
      <w:pPr>
        <w:pStyle w:val="PL"/>
      </w:pPr>
    </w:p>
    <w:p w14:paraId="36ACCE12" w14:textId="77777777" w:rsidR="00283E23" w:rsidRDefault="00283E23" w:rsidP="00283E23">
      <w:pPr>
        <w:pStyle w:val="PL"/>
      </w:pPr>
      <w:r>
        <w:t xml:space="preserve">-- </w:t>
      </w:r>
    </w:p>
    <w:p w14:paraId="1E6A6022" w14:textId="77777777" w:rsidR="00283E23" w:rsidRDefault="00283E23" w:rsidP="00283E23">
      <w:pPr>
        <w:pStyle w:val="PL"/>
      </w:pPr>
      <w:r>
        <w:t>-- B</w:t>
      </w:r>
    </w:p>
    <w:p w14:paraId="71F6B8CA" w14:textId="77777777" w:rsidR="00283E23" w:rsidRDefault="00283E23" w:rsidP="00283E23">
      <w:pPr>
        <w:pStyle w:val="PL"/>
      </w:pPr>
      <w:r>
        <w:t xml:space="preserve">-- </w:t>
      </w:r>
    </w:p>
    <w:p w14:paraId="211BFF51" w14:textId="77777777" w:rsidR="00283E23" w:rsidRDefault="00283E23" w:rsidP="00283E23">
      <w:pPr>
        <w:pStyle w:val="PL"/>
      </w:pPr>
    </w:p>
    <w:p w14:paraId="4A1E897C" w14:textId="77777777" w:rsidR="00283E23" w:rsidRDefault="00283E23" w:rsidP="00283E23">
      <w:pPr>
        <w:pStyle w:val="PL"/>
      </w:pPr>
      <w:r>
        <w:t>Bitrate</w:t>
      </w:r>
      <w:r>
        <w:tab/>
        <w:t>::= OCTET STRING</w:t>
      </w:r>
    </w:p>
    <w:p w14:paraId="108D49B1" w14:textId="77777777" w:rsidR="00283E23" w:rsidRDefault="00283E23" w:rsidP="00283E23">
      <w:pPr>
        <w:pStyle w:val="PL"/>
      </w:pPr>
      <w:r>
        <w:t xml:space="preserve">-- </w:t>
      </w:r>
    </w:p>
    <w:p w14:paraId="1750D781" w14:textId="77777777" w:rsidR="00283E23" w:rsidRDefault="00283E23" w:rsidP="00283E23">
      <w:pPr>
        <w:pStyle w:val="PL"/>
      </w:pPr>
      <w:r>
        <w:t>--  See 3GPP TS 29.571 [249] Bitrate data type.</w:t>
      </w:r>
    </w:p>
    <w:p w14:paraId="13683F4A" w14:textId="77777777" w:rsidR="00283E23" w:rsidRDefault="00283E23" w:rsidP="00283E23">
      <w:pPr>
        <w:pStyle w:val="PL"/>
      </w:pPr>
      <w:r>
        <w:t xml:space="preserve">-- </w:t>
      </w:r>
    </w:p>
    <w:p w14:paraId="2150C20A" w14:textId="77777777" w:rsidR="00283E23" w:rsidRDefault="00283E23" w:rsidP="00283E23">
      <w:pPr>
        <w:pStyle w:val="PL"/>
      </w:pPr>
    </w:p>
    <w:p w14:paraId="3230D067" w14:textId="77777777" w:rsidR="00283E23" w:rsidRDefault="00283E23" w:rsidP="00283E23">
      <w:pPr>
        <w:pStyle w:val="PL"/>
      </w:pPr>
      <w:r>
        <w:t xml:space="preserve">-- </w:t>
      </w:r>
    </w:p>
    <w:p w14:paraId="15B7BFEF" w14:textId="77777777" w:rsidR="00283E23" w:rsidRDefault="00283E23" w:rsidP="00283E23">
      <w:pPr>
        <w:pStyle w:val="PL"/>
      </w:pPr>
      <w:r>
        <w:t>-- C</w:t>
      </w:r>
    </w:p>
    <w:p w14:paraId="454AF65C" w14:textId="77777777" w:rsidR="00283E23" w:rsidRDefault="00283E23" w:rsidP="00283E23">
      <w:pPr>
        <w:pStyle w:val="PL"/>
      </w:pPr>
      <w:r>
        <w:t xml:space="preserve">-- </w:t>
      </w:r>
    </w:p>
    <w:p w14:paraId="67DA0CA6" w14:textId="77777777" w:rsidR="00283E23" w:rsidRDefault="00283E23" w:rsidP="00283E23">
      <w:pPr>
        <w:pStyle w:val="PL"/>
      </w:pPr>
    </w:p>
    <w:p w14:paraId="3324255B" w14:textId="77777777" w:rsidR="00283E23" w:rsidRDefault="00283E23" w:rsidP="00283E23">
      <w:pPr>
        <w:pStyle w:val="PL"/>
      </w:pPr>
      <w:r>
        <w:t>CagId</w:t>
      </w:r>
      <w:r>
        <w:tab/>
      </w:r>
      <w:r>
        <w:tab/>
        <w:t>::= OCTET STRING</w:t>
      </w:r>
    </w:p>
    <w:p w14:paraId="0CB9E0DD" w14:textId="77777777" w:rsidR="00283E23" w:rsidRDefault="00283E23" w:rsidP="00283E23">
      <w:pPr>
        <w:pStyle w:val="PL"/>
      </w:pPr>
      <w:r>
        <w:t xml:space="preserve">-- </w:t>
      </w:r>
    </w:p>
    <w:p w14:paraId="51F438BA" w14:textId="77777777" w:rsidR="00283E23" w:rsidRDefault="00283E23" w:rsidP="00283E23">
      <w:pPr>
        <w:pStyle w:val="PL"/>
      </w:pPr>
      <w:r>
        <w:t>-- See 3GPP TS 29.571 [249] for details</w:t>
      </w:r>
    </w:p>
    <w:p w14:paraId="21312B7D" w14:textId="77777777" w:rsidR="00283E23" w:rsidRDefault="00283E23" w:rsidP="00283E23">
      <w:pPr>
        <w:pStyle w:val="PL"/>
      </w:pPr>
      <w:r>
        <w:t>--</w:t>
      </w:r>
    </w:p>
    <w:p w14:paraId="765E0DCF" w14:textId="77777777" w:rsidR="00283E23" w:rsidRDefault="00283E23" w:rsidP="00283E23">
      <w:pPr>
        <w:pStyle w:val="PL"/>
      </w:pPr>
    </w:p>
    <w:p w14:paraId="1144AF45" w14:textId="77777777" w:rsidR="00283E23" w:rsidRDefault="00283E23" w:rsidP="00283E23">
      <w:pPr>
        <w:pStyle w:val="PL"/>
      </w:pPr>
    </w:p>
    <w:p w14:paraId="1304A14B" w14:textId="77777777" w:rsidR="00283E23" w:rsidRDefault="00283E23" w:rsidP="00283E23">
      <w:pPr>
        <w:pStyle w:val="PL"/>
      </w:pPr>
      <w:r>
        <w:t>CellGlobalId</w:t>
      </w:r>
      <w:r>
        <w:tab/>
        <w:t>::= SEQUENCE</w:t>
      </w:r>
    </w:p>
    <w:p w14:paraId="33AC68B4" w14:textId="77777777" w:rsidR="00283E23" w:rsidRDefault="00283E23" w:rsidP="00283E23">
      <w:pPr>
        <w:pStyle w:val="PL"/>
      </w:pPr>
      <w:r>
        <w:t>{</w:t>
      </w:r>
    </w:p>
    <w:p w14:paraId="78398C8A" w14:textId="77777777" w:rsidR="00283E23" w:rsidRDefault="00283E23" w:rsidP="00283E2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2D19174" w14:textId="77777777" w:rsidR="00283E23" w:rsidRDefault="00283E23" w:rsidP="00283E2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CC5EAC7" w14:textId="77777777" w:rsidR="00283E23" w:rsidRDefault="00283E23" w:rsidP="00283E23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5FCCB3C0" w14:textId="77777777" w:rsidR="00283E23" w:rsidRDefault="00283E23" w:rsidP="00283E23">
      <w:pPr>
        <w:pStyle w:val="PL"/>
      </w:pPr>
      <w:r>
        <w:t>}</w:t>
      </w:r>
    </w:p>
    <w:p w14:paraId="4B18B653" w14:textId="77777777" w:rsidR="00283E23" w:rsidRDefault="00283E23" w:rsidP="00283E23">
      <w:pPr>
        <w:pStyle w:val="PL"/>
      </w:pPr>
    </w:p>
    <w:p w14:paraId="0E17655F" w14:textId="77777777" w:rsidR="00283E23" w:rsidRDefault="00283E23" w:rsidP="00283E23">
      <w:pPr>
        <w:pStyle w:val="PL"/>
      </w:pPr>
    </w:p>
    <w:p w14:paraId="3298B179" w14:textId="77777777" w:rsidR="00283E23" w:rsidRDefault="00283E23" w:rsidP="00283E23">
      <w:pPr>
        <w:pStyle w:val="PL"/>
      </w:pPr>
      <w:r>
        <w:t>CellId</w:t>
      </w:r>
      <w:r>
        <w:tab/>
      </w:r>
      <w:r>
        <w:tab/>
        <w:t>::= UTF8String</w:t>
      </w:r>
    </w:p>
    <w:p w14:paraId="26DD3F22" w14:textId="77777777" w:rsidR="00283E23" w:rsidRDefault="00283E23" w:rsidP="00283E23">
      <w:pPr>
        <w:pStyle w:val="PL"/>
      </w:pPr>
      <w:r>
        <w:t xml:space="preserve">-- </w:t>
      </w:r>
    </w:p>
    <w:p w14:paraId="10CBBC78" w14:textId="77777777" w:rsidR="00283E23" w:rsidRDefault="00283E23" w:rsidP="00283E23">
      <w:pPr>
        <w:pStyle w:val="PL"/>
      </w:pPr>
      <w:r>
        <w:t>-- See 3GPP TS 29.571 [249] for details</w:t>
      </w:r>
    </w:p>
    <w:p w14:paraId="7309F526" w14:textId="77777777" w:rsidR="00283E23" w:rsidRDefault="00283E23" w:rsidP="00283E23">
      <w:pPr>
        <w:pStyle w:val="PL"/>
      </w:pPr>
      <w:r>
        <w:t xml:space="preserve">-- </w:t>
      </w:r>
    </w:p>
    <w:p w14:paraId="600E9D6D" w14:textId="77777777" w:rsidR="00283E23" w:rsidRDefault="00283E23" w:rsidP="00283E23">
      <w:pPr>
        <w:pStyle w:val="PL"/>
      </w:pPr>
    </w:p>
    <w:p w14:paraId="2BBA4AB9" w14:textId="77777777" w:rsidR="00283E23" w:rsidRDefault="00283E23" w:rsidP="00283E23">
      <w:pPr>
        <w:pStyle w:val="PL"/>
      </w:pPr>
    </w:p>
    <w:p w14:paraId="24D152CE" w14:textId="77777777" w:rsidR="00283E23" w:rsidRDefault="00283E23" w:rsidP="00283E23">
      <w:pPr>
        <w:pStyle w:val="PL"/>
      </w:pPr>
      <w:r>
        <w:t>ChargingSessionIdentifier</w:t>
      </w:r>
      <w:r>
        <w:tab/>
        <w:t>::= OCTET STRING</w:t>
      </w:r>
    </w:p>
    <w:p w14:paraId="0D627A23" w14:textId="77777777" w:rsidR="00283E23" w:rsidRDefault="00283E23" w:rsidP="00283E23">
      <w:pPr>
        <w:pStyle w:val="PL"/>
      </w:pPr>
      <w:r>
        <w:t>-- See 3GPP TS 32.290 [57] for details.</w:t>
      </w:r>
    </w:p>
    <w:p w14:paraId="15F44744" w14:textId="77777777" w:rsidR="00283E23" w:rsidRDefault="00283E23" w:rsidP="00283E23">
      <w:pPr>
        <w:pStyle w:val="PL"/>
      </w:pPr>
    </w:p>
    <w:p w14:paraId="575EB82B" w14:textId="77777777" w:rsidR="00283E23" w:rsidRDefault="00283E23" w:rsidP="00283E23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67CC39DD" w14:textId="77777777" w:rsidR="00283E23" w:rsidRDefault="00283E23" w:rsidP="00283E23">
      <w:pPr>
        <w:pStyle w:val="PL"/>
      </w:pPr>
      <w:r>
        <w:t>--</w:t>
      </w:r>
    </w:p>
    <w:p w14:paraId="20D4B0DF" w14:textId="77777777" w:rsidR="00283E23" w:rsidRDefault="00283E23" w:rsidP="00283E23">
      <w:pPr>
        <w:pStyle w:val="PL"/>
      </w:pPr>
      <w:r>
        <w:t>-- See 3GPP TS 29.571 [249] for details</w:t>
      </w:r>
    </w:p>
    <w:p w14:paraId="1A922FD5" w14:textId="77777777" w:rsidR="00283E23" w:rsidRDefault="00283E23" w:rsidP="00283E23">
      <w:pPr>
        <w:pStyle w:val="PL"/>
      </w:pPr>
      <w:r>
        <w:lastRenderedPageBreak/>
        <w:t xml:space="preserve">-- </w:t>
      </w:r>
    </w:p>
    <w:p w14:paraId="7541C987" w14:textId="77777777" w:rsidR="00283E23" w:rsidRDefault="00283E23" w:rsidP="00283E23">
      <w:pPr>
        <w:pStyle w:val="PL"/>
      </w:pPr>
      <w:r>
        <w:t>{</w:t>
      </w:r>
    </w:p>
    <w:p w14:paraId="77DD475C" w14:textId="77777777" w:rsidR="00283E23" w:rsidRDefault="00283E23" w:rsidP="00283E23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7F07966B" w14:textId="77777777" w:rsidR="00283E23" w:rsidRDefault="00283E23" w:rsidP="00283E23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61228CC4" w14:textId="77777777" w:rsidR="00283E23" w:rsidRDefault="00283E23" w:rsidP="00283E23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057F2BD3" w14:textId="77777777" w:rsidR="00283E23" w:rsidRDefault="00283E23" w:rsidP="00283E23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7AC0F159" w14:textId="77777777" w:rsidR="00283E23" w:rsidRDefault="00283E23" w:rsidP="00283E23">
      <w:pPr>
        <w:pStyle w:val="PL"/>
      </w:pPr>
      <w:r>
        <w:t>}</w:t>
      </w:r>
    </w:p>
    <w:p w14:paraId="56F7F045" w14:textId="77777777" w:rsidR="00283E23" w:rsidRDefault="00283E23" w:rsidP="00283E23">
      <w:pPr>
        <w:pStyle w:val="PL"/>
      </w:pPr>
    </w:p>
    <w:p w14:paraId="00C97A89" w14:textId="77777777" w:rsidR="00283E23" w:rsidRDefault="00283E23" w:rsidP="00283E23">
      <w:pPr>
        <w:pStyle w:val="PL"/>
      </w:pPr>
    </w:p>
    <w:p w14:paraId="4C6E89B9" w14:textId="77777777" w:rsidR="00283E23" w:rsidRDefault="00283E23" w:rsidP="00283E23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47A661A3" w14:textId="77777777" w:rsidR="00283E23" w:rsidRDefault="00283E23" w:rsidP="00283E23">
      <w:pPr>
        <w:pStyle w:val="PL"/>
      </w:pPr>
      <w:r>
        <w:t>{</w:t>
      </w:r>
    </w:p>
    <w:p w14:paraId="54FC90F1" w14:textId="77777777" w:rsidR="00283E23" w:rsidRDefault="00283E23" w:rsidP="00283E2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8514883" w14:textId="77777777" w:rsidR="00283E23" w:rsidRDefault="00283E23" w:rsidP="00283E2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157B70F" w14:textId="77777777" w:rsidR="00283E23" w:rsidRDefault="00283E23" w:rsidP="00283E23">
      <w:pPr>
        <w:pStyle w:val="PL"/>
      </w:pPr>
      <w:r>
        <w:t>}</w:t>
      </w:r>
    </w:p>
    <w:p w14:paraId="7D16A2D2" w14:textId="77777777" w:rsidR="00283E23" w:rsidRDefault="00283E23" w:rsidP="00283E23">
      <w:pPr>
        <w:pStyle w:val="PL"/>
      </w:pPr>
    </w:p>
    <w:p w14:paraId="68715377" w14:textId="77777777" w:rsidR="00283E23" w:rsidRDefault="00283E23" w:rsidP="00283E23">
      <w:pPr>
        <w:pStyle w:val="PL"/>
      </w:pPr>
    </w:p>
    <w:p w14:paraId="5E9BDBC3" w14:textId="77777777" w:rsidR="00283E23" w:rsidRDefault="00283E23" w:rsidP="00283E23">
      <w:pPr>
        <w:pStyle w:val="PL"/>
      </w:pPr>
      <w:r>
        <w:t xml:space="preserve">-- </w:t>
      </w:r>
    </w:p>
    <w:p w14:paraId="1C4AB862" w14:textId="77777777" w:rsidR="00283E23" w:rsidRDefault="00283E23" w:rsidP="00283E23">
      <w:pPr>
        <w:pStyle w:val="PL"/>
      </w:pPr>
      <w:r>
        <w:t>-- D</w:t>
      </w:r>
    </w:p>
    <w:p w14:paraId="79905AB2" w14:textId="77777777" w:rsidR="00283E23" w:rsidRDefault="00283E23" w:rsidP="00283E23">
      <w:pPr>
        <w:pStyle w:val="PL"/>
      </w:pPr>
      <w:r>
        <w:t xml:space="preserve">-- </w:t>
      </w:r>
    </w:p>
    <w:p w14:paraId="31F4495D" w14:textId="77777777" w:rsidR="00283E23" w:rsidRDefault="00283E23" w:rsidP="00283E23">
      <w:pPr>
        <w:pStyle w:val="PL"/>
      </w:pPr>
    </w:p>
    <w:p w14:paraId="03AF4171" w14:textId="77777777" w:rsidR="00283E23" w:rsidRDefault="00283E23" w:rsidP="00283E23">
      <w:pPr>
        <w:pStyle w:val="PL"/>
      </w:pPr>
      <w:r>
        <w:t>DataNetworkNameIdentifier</w:t>
      </w:r>
      <w:r>
        <w:tab/>
        <w:t>::= IA5String (SIZE(1..63))</w:t>
      </w:r>
    </w:p>
    <w:p w14:paraId="756E388E" w14:textId="77777777" w:rsidR="00283E23" w:rsidRDefault="00283E23" w:rsidP="00283E23">
      <w:pPr>
        <w:pStyle w:val="PL"/>
      </w:pPr>
      <w:r>
        <w:t>--</w:t>
      </w:r>
    </w:p>
    <w:p w14:paraId="207C9BBF" w14:textId="77777777" w:rsidR="00283E23" w:rsidRDefault="00283E23" w:rsidP="00283E23">
      <w:pPr>
        <w:pStyle w:val="PL"/>
      </w:pPr>
      <w:r>
        <w:t>-- Network Identifier part of DNN in dot representation.</w:t>
      </w:r>
    </w:p>
    <w:p w14:paraId="676FA11C" w14:textId="77777777" w:rsidR="00283E23" w:rsidRDefault="00283E23" w:rsidP="00283E23">
      <w:pPr>
        <w:pStyle w:val="PL"/>
      </w:pPr>
      <w:r>
        <w:t>-- For example, if the complete DNN is 'apn1a.apn1b.apn1c.mnc022.mcc111.gprs'</w:t>
      </w:r>
    </w:p>
    <w:p w14:paraId="4084AE40" w14:textId="77777777" w:rsidR="00283E23" w:rsidRDefault="00283E23" w:rsidP="00283E23">
      <w:pPr>
        <w:pStyle w:val="PL"/>
      </w:pPr>
      <w:r>
        <w:t>-- The Identifier is 'apn1a.apn1b.apn1c' and is presented in this form in the CDR.</w:t>
      </w:r>
    </w:p>
    <w:p w14:paraId="3D1DA97D" w14:textId="77777777" w:rsidR="00283E23" w:rsidRDefault="00283E23" w:rsidP="00283E23">
      <w:pPr>
        <w:pStyle w:val="PL"/>
      </w:pPr>
      <w:r>
        <w:t>--</w:t>
      </w:r>
    </w:p>
    <w:p w14:paraId="35FBEAE4" w14:textId="77777777" w:rsidR="00283E23" w:rsidRDefault="00283E23" w:rsidP="00283E23">
      <w:pPr>
        <w:pStyle w:val="PL"/>
      </w:pPr>
    </w:p>
    <w:p w14:paraId="1C6EF570" w14:textId="77777777" w:rsidR="00283E23" w:rsidRDefault="00283E23" w:rsidP="00283E23">
      <w:pPr>
        <w:pStyle w:val="PL"/>
      </w:pPr>
    </w:p>
    <w:p w14:paraId="67CA7D89" w14:textId="77777777" w:rsidR="00283E23" w:rsidRDefault="00283E23" w:rsidP="00283E23">
      <w:pPr>
        <w:pStyle w:val="PL"/>
      </w:pPr>
      <w:r>
        <w:t>DelayToleranceIndicator   ::= ENUMERATED</w:t>
      </w:r>
    </w:p>
    <w:p w14:paraId="5E3EE548" w14:textId="77777777" w:rsidR="00283E23" w:rsidRDefault="00283E23" w:rsidP="00283E23">
      <w:pPr>
        <w:pStyle w:val="PL"/>
      </w:pPr>
      <w:r>
        <w:t>{</w:t>
      </w:r>
    </w:p>
    <w:p w14:paraId="2DEEE64E" w14:textId="77777777" w:rsidR="00283E23" w:rsidRDefault="00283E23" w:rsidP="00283E2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1060E6F" w14:textId="77777777" w:rsidR="00283E23" w:rsidRDefault="00283E23" w:rsidP="00283E2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06498D6" w14:textId="77777777" w:rsidR="00283E23" w:rsidRDefault="00283E23" w:rsidP="00283E23">
      <w:pPr>
        <w:pStyle w:val="PL"/>
      </w:pPr>
      <w:r>
        <w:t>}</w:t>
      </w:r>
    </w:p>
    <w:p w14:paraId="4E47FB6B" w14:textId="77777777" w:rsidR="00283E23" w:rsidRDefault="00283E23" w:rsidP="00283E23">
      <w:pPr>
        <w:pStyle w:val="PL"/>
      </w:pPr>
    </w:p>
    <w:p w14:paraId="3A85221F" w14:textId="77777777" w:rsidR="00283E23" w:rsidRDefault="00283E23" w:rsidP="00283E23">
      <w:pPr>
        <w:pStyle w:val="PL"/>
      </w:pPr>
      <w:r>
        <w:t>DNNSelectionMode</w:t>
      </w:r>
      <w:r>
        <w:tab/>
        <w:t>::= ENUMERATED</w:t>
      </w:r>
    </w:p>
    <w:p w14:paraId="207AC878" w14:textId="77777777" w:rsidR="00283E23" w:rsidRDefault="00283E23" w:rsidP="00283E23">
      <w:pPr>
        <w:pStyle w:val="PL"/>
      </w:pPr>
      <w:r>
        <w:t>--</w:t>
      </w:r>
    </w:p>
    <w:p w14:paraId="216968D4" w14:textId="77777777" w:rsidR="00283E23" w:rsidRDefault="00283E23" w:rsidP="00283E23">
      <w:pPr>
        <w:pStyle w:val="PL"/>
      </w:pPr>
      <w:r>
        <w:t>-- See Information Elements TS 29.502 [250] for more information</w:t>
      </w:r>
    </w:p>
    <w:p w14:paraId="63E7608F" w14:textId="77777777" w:rsidR="00283E23" w:rsidRDefault="00283E23" w:rsidP="00283E23">
      <w:pPr>
        <w:pStyle w:val="PL"/>
      </w:pPr>
      <w:r>
        <w:t>--</w:t>
      </w:r>
    </w:p>
    <w:p w14:paraId="3E703C18" w14:textId="77777777" w:rsidR="00283E23" w:rsidRDefault="00283E23" w:rsidP="00283E23">
      <w:pPr>
        <w:pStyle w:val="PL"/>
      </w:pPr>
      <w:r>
        <w:t>{</w:t>
      </w:r>
    </w:p>
    <w:p w14:paraId="72BE3F01" w14:textId="77777777" w:rsidR="00283E23" w:rsidRDefault="00283E23" w:rsidP="00283E2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78404D9" w14:textId="77777777" w:rsidR="00283E23" w:rsidRDefault="00283E23" w:rsidP="00283E2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EBAB97E" w14:textId="77777777" w:rsidR="00283E23" w:rsidRDefault="00283E23" w:rsidP="00283E2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C6B0D9D" w14:textId="77777777" w:rsidR="00283E23" w:rsidRDefault="00283E23" w:rsidP="00283E23">
      <w:pPr>
        <w:pStyle w:val="PL"/>
      </w:pPr>
      <w:r>
        <w:t>}</w:t>
      </w:r>
    </w:p>
    <w:p w14:paraId="01F5F6D0" w14:textId="77777777" w:rsidR="00283E23" w:rsidRDefault="00283E23" w:rsidP="00283E23">
      <w:pPr>
        <w:pStyle w:val="PL"/>
      </w:pPr>
    </w:p>
    <w:p w14:paraId="540A3492" w14:textId="77777777" w:rsidR="00283E23" w:rsidRDefault="00283E23" w:rsidP="00283E23">
      <w:pPr>
        <w:pStyle w:val="PL"/>
      </w:pPr>
      <w:r>
        <w:t xml:space="preserve">-- </w:t>
      </w:r>
    </w:p>
    <w:p w14:paraId="268FA8EC" w14:textId="77777777" w:rsidR="00283E23" w:rsidRDefault="00283E23" w:rsidP="00283E23">
      <w:pPr>
        <w:pStyle w:val="PL"/>
      </w:pPr>
      <w:r>
        <w:t>-- E</w:t>
      </w:r>
    </w:p>
    <w:p w14:paraId="70503515" w14:textId="77777777" w:rsidR="00283E23" w:rsidRDefault="00283E23" w:rsidP="00283E23">
      <w:pPr>
        <w:pStyle w:val="PL"/>
      </w:pPr>
      <w:r>
        <w:t xml:space="preserve">-- </w:t>
      </w:r>
    </w:p>
    <w:p w14:paraId="50114E2E" w14:textId="77777777" w:rsidR="00283E23" w:rsidRDefault="00283E23" w:rsidP="00283E23">
      <w:pPr>
        <w:pStyle w:val="PL"/>
      </w:pPr>
    </w:p>
    <w:p w14:paraId="42F115C0" w14:textId="77777777" w:rsidR="00283E23" w:rsidRDefault="00283E23" w:rsidP="00283E23">
      <w:pPr>
        <w:pStyle w:val="PL"/>
      </w:pPr>
    </w:p>
    <w:p w14:paraId="35DC34D4" w14:textId="77777777" w:rsidR="00283E23" w:rsidRDefault="00283E23" w:rsidP="00283E23">
      <w:pPr>
        <w:pStyle w:val="PL"/>
      </w:pPr>
      <w:r>
        <w:t>EAPAuthStatus</w:t>
      </w:r>
      <w:r>
        <w:tab/>
      </w:r>
      <w:r>
        <w:tab/>
        <w:t>::= ENUMERATED</w:t>
      </w:r>
    </w:p>
    <w:p w14:paraId="5BE366D5" w14:textId="77777777" w:rsidR="00283E23" w:rsidRDefault="00283E23" w:rsidP="00283E23">
      <w:pPr>
        <w:pStyle w:val="PL"/>
      </w:pPr>
      <w:r>
        <w:t>{</w:t>
      </w:r>
    </w:p>
    <w:p w14:paraId="3DECCD99" w14:textId="77777777" w:rsidR="00283E23" w:rsidRDefault="00283E23" w:rsidP="00283E23">
      <w:pPr>
        <w:pStyle w:val="PL"/>
      </w:pPr>
      <w:r>
        <w:tab/>
        <w:t>eAPSuccess</w:t>
      </w:r>
      <w:r>
        <w:tab/>
      </w:r>
      <w:r>
        <w:tab/>
        <w:t>(0),</w:t>
      </w:r>
    </w:p>
    <w:p w14:paraId="409846B7" w14:textId="77777777" w:rsidR="00283E23" w:rsidRDefault="00283E23" w:rsidP="00283E23">
      <w:pPr>
        <w:pStyle w:val="PL"/>
      </w:pPr>
      <w:r>
        <w:tab/>
        <w:t>eAPFailure</w:t>
      </w:r>
      <w:r>
        <w:tab/>
      </w:r>
      <w:r>
        <w:tab/>
        <w:t>(1),</w:t>
      </w:r>
    </w:p>
    <w:p w14:paraId="2CDDB60B" w14:textId="77777777" w:rsidR="00283E23" w:rsidRDefault="00283E23" w:rsidP="00283E23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509D9C7C" w14:textId="77777777" w:rsidR="00283E23" w:rsidRDefault="00283E23" w:rsidP="00283E23">
      <w:pPr>
        <w:pStyle w:val="PL"/>
      </w:pPr>
    </w:p>
    <w:p w14:paraId="49892EBE" w14:textId="77777777" w:rsidR="00283E23" w:rsidRDefault="00283E23" w:rsidP="00283E23">
      <w:pPr>
        <w:pStyle w:val="PL"/>
      </w:pPr>
      <w:r>
        <w:t>}</w:t>
      </w:r>
    </w:p>
    <w:p w14:paraId="2ED305DE" w14:textId="77777777" w:rsidR="00283E23" w:rsidRDefault="00283E23" w:rsidP="00283E23">
      <w:pPr>
        <w:pStyle w:val="PL"/>
      </w:pPr>
    </w:p>
    <w:p w14:paraId="7094DD21" w14:textId="77777777" w:rsidR="00283E23" w:rsidRDefault="00283E23" w:rsidP="00283E23">
      <w:pPr>
        <w:pStyle w:val="PL"/>
      </w:pPr>
    </w:p>
    <w:p w14:paraId="19F41FC5" w14:textId="77777777" w:rsidR="00283E23" w:rsidRDefault="00283E23" w:rsidP="00283E23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457387E1" w14:textId="77777777" w:rsidR="00283E23" w:rsidRDefault="00283E23" w:rsidP="00283E23">
      <w:pPr>
        <w:pStyle w:val="PL"/>
      </w:pPr>
    </w:p>
    <w:p w14:paraId="7C30AF3B" w14:textId="77777777" w:rsidR="00283E23" w:rsidRDefault="00283E23" w:rsidP="00283E23">
      <w:pPr>
        <w:pStyle w:val="PL"/>
      </w:pPr>
    </w:p>
    <w:p w14:paraId="72BF6B3C" w14:textId="77777777" w:rsidR="00283E23" w:rsidRDefault="00283E23" w:rsidP="00283E23">
      <w:pPr>
        <w:pStyle w:val="PL"/>
      </w:pPr>
      <w:r>
        <w:t xml:space="preserve">-- </w:t>
      </w:r>
    </w:p>
    <w:p w14:paraId="3481BFEE" w14:textId="77777777" w:rsidR="00283E23" w:rsidRDefault="00283E23" w:rsidP="00283E23">
      <w:pPr>
        <w:pStyle w:val="PL"/>
      </w:pPr>
      <w:r>
        <w:t>-- See 3GPP TS 28.538 [256] for details</w:t>
      </w:r>
    </w:p>
    <w:p w14:paraId="70ACCCEC" w14:textId="77777777" w:rsidR="00283E23" w:rsidRDefault="00283E23" w:rsidP="00283E23">
      <w:pPr>
        <w:pStyle w:val="PL"/>
      </w:pPr>
      <w:r>
        <w:t xml:space="preserve">-- </w:t>
      </w:r>
    </w:p>
    <w:p w14:paraId="303E742B" w14:textId="77777777" w:rsidR="00283E23" w:rsidRDefault="00283E23" w:rsidP="00283E23">
      <w:pPr>
        <w:pStyle w:val="PL"/>
      </w:pPr>
    </w:p>
    <w:p w14:paraId="66FB67F7" w14:textId="77777777" w:rsidR="00283E23" w:rsidRDefault="00283E23" w:rsidP="00283E23">
      <w:pPr>
        <w:pStyle w:val="PL"/>
      </w:pPr>
      <w:r>
        <w:t>EASDeploymentRequirements</w:t>
      </w:r>
      <w:r>
        <w:tab/>
        <w:t>::= SEQUENCE</w:t>
      </w:r>
    </w:p>
    <w:p w14:paraId="55D06078" w14:textId="77777777" w:rsidR="00283E23" w:rsidRDefault="00283E23" w:rsidP="00283E23">
      <w:pPr>
        <w:pStyle w:val="PL"/>
      </w:pPr>
      <w:r>
        <w:t>{</w:t>
      </w:r>
    </w:p>
    <w:p w14:paraId="3611D175" w14:textId="77777777" w:rsidR="00283E23" w:rsidRDefault="00283E23" w:rsidP="00283E2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49D44A0" w14:textId="77777777" w:rsidR="00283E23" w:rsidRDefault="00283E23" w:rsidP="00283E2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05EA723" w14:textId="77777777" w:rsidR="00283E23" w:rsidRDefault="00283E23" w:rsidP="00283E2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A3EAA9A" w14:textId="77777777" w:rsidR="00283E23" w:rsidRDefault="00283E23" w:rsidP="00283E2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123BB53" w14:textId="77777777" w:rsidR="00283E23" w:rsidRDefault="00283E23" w:rsidP="00283E2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32D63E2A" w14:textId="77777777" w:rsidR="00283E23" w:rsidRDefault="00283E23" w:rsidP="00283E23">
      <w:pPr>
        <w:pStyle w:val="PL"/>
      </w:pPr>
      <w:r>
        <w:t>}</w:t>
      </w:r>
    </w:p>
    <w:p w14:paraId="601B9105" w14:textId="77777777" w:rsidR="00283E23" w:rsidRDefault="00283E23" w:rsidP="00283E23">
      <w:pPr>
        <w:pStyle w:val="PL"/>
      </w:pPr>
    </w:p>
    <w:p w14:paraId="1C975CC3" w14:textId="77777777" w:rsidR="00283E23" w:rsidRDefault="00283E23" w:rsidP="00283E23">
      <w:pPr>
        <w:pStyle w:val="PL"/>
      </w:pPr>
      <w:r>
        <w:t xml:space="preserve">-- </w:t>
      </w:r>
    </w:p>
    <w:p w14:paraId="75CE668D" w14:textId="77777777" w:rsidR="00283E23" w:rsidRDefault="00283E23" w:rsidP="00283E23">
      <w:pPr>
        <w:pStyle w:val="PL"/>
      </w:pPr>
      <w:r>
        <w:t>-- See 3GPP TS 29.571 [249] for details</w:t>
      </w:r>
    </w:p>
    <w:p w14:paraId="0A411488" w14:textId="77777777" w:rsidR="00283E23" w:rsidRDefault="00283E23" w:rsidP="00283E23">
      <w:pPr>
        <w:pStyle w:val="PL"/>
      </w:pPr>
      <w:r>
        <w:t xml:space="preserve">-- </w:t>
      </w:r>
    </w:p>
    <w:p w14:paraId="7DBD48B2" w14:textId="77777777" w:rsidR="00283E23" w:rsidRDefault="00283E23" w:rsidP="00283E23">
      <w:pPr>
        <w:pStyle w:val="PL"/>
      </w:pPr>
    </w:p>
    <w:p w14:paraId="619AC3B5" w14:textId="77777777" w:rsidR="00283E23" w:rsidRDefault="00283E23" w:rsidP="00283E23">
      <w:pPr>
        <w:pStyle w:val="PL"/>
      </w:pPr>
      <w:r>
        <w:lastRenderedPageBreak/>
        <w:t>ENbId</w:t>
      </w:r>
      <w:r>
        <w:tab/>
      </w:r>
      <w:r>
        <w:tab/>
        <w:t>::= UTF8String</w:t>
      </w:r>
    </w:p>
    <w:p w14:paraId="0952D817" w14:textId="77777777" w:rsidR="00283E23" w:rsidRDefault="00283E23" w:rsidP="00283E23">
      <w:pPr>
        <w:pStyle w:val="PL"/>
      </w:pPr>
    </w:p>
    <w:p w14:paraId="4A389BF5" w14:textId="77777777" w:rsidR="00283E23" w:rsidRDefault="00283E23" w:rsidP="00283E23">
      <w:pPr>
        <w:pStyle w:val="PL"/>
      </w:pPr>
      <w:r>
        <w:t xml:space="preserve">-- </w:t>
      </w:r>
    </w:p>
    <w:p w14:paraId="78C3E948" w14:textId="77777777" w:rsidR="00283E23" w:rsidRDefault="00283E23" w:rsidP="00283E23">
      <w:pPr>
        <w:pStyle w:val="PL"/>
      </w:pPr>
      <w:r>
        <w:t>-- See 3GPP TS 29.571 [249] for details</w:t>
      </w:r>
    </w:p>
    <w:p w14:paraId="0ED962D9" w14:textId="77777777" w:rsidR="00283E23" w:rsidRDefault="00283E23" w:rsidP="00283E23">
      <w:pPr>
        <w:pStyle w:val="PL"/>
      </w:pPr>
      <w:r>
        <w:t>--</w:t>
      </w:r>
    </w:p>
    <w:p w14:paraId="44B1E3B1" w14:textId="77777777" w:rsidR="00283E23" w:rsidRDefault="00283E23" w:rsidP="00283E2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778D45D" w14:textId="77777777" w:rsidR="00283E23" w:rsidRDefault="00283E23" w:rsidP="00283E23">
      <w:pPr>
        <w:pStyle w:val="PL"/>
      </w:pPr>
      <w:r>
        <w:t xml:space="preserve">-- </w:t>
      </w:r>
    </w:p>
    <w:p w14:paraId="7177F688" w14:textId="77777777" w:rsidR="00283E23" w:rsidRDefault="00283E23" w:rsidP="00283E23">
      <w:pPr>
        <w:pStyle w:val="PL"/>
      </w:pPr>
      <w:r>
        <w:t>-- See 3GPP TS 29.571 [249] for details</w:t>
      </w:r>
    </w:p>
    <w:p w14:paraId="2239BE43" w14:textId="77777777" w:rsidR="00283E23" w:rsidRDefault="00283E23" w:rsidP="00283E23">
      <w:pPr>
        <w:pStyle w:val="PL"/>
      </w:pPr>
      <w:r>
        <w:t>--</w:t>
      </w:r>
    </w:p>
    <w:p w14:paraId="1C44D7C0" w14:textId="77777777" w:rsidR="00283E23" w:rsidRDefault="00283E23" w:rsidP="00283E23">
      <w:pPr>
        <w:pStyle w:val="PL"/>
      </w:pPr>
    </w:p>
    <w:p w14:paraId="18159833" w14:textId="77777777" w:rsidR="00283E23" w:rsidRDefault="00283E23" w:rsidP="00283E23">
      <w:pPr>
        <w:pStyle w:val="PL"/>
      </w:pPr>
      <w:r>
        <w:t>EstablishedConnectionInfo ::= SEQUENCE</w:t>
      </w:r>
    </w:p>
    <w:p w14:paraId="0F7C9FE4" w14:textId="77777777" w:rsidR="00283E23" w:rsidRDefault="00283E23" w:rsidP="00283E23">
      <w:pPr>
        <w:pStyle w:val="PL"/>
      </w:pPr>
      <w:r>
        <w:t>{</w:t>
      </w:r>
    </w:p>
    <w:p w14:paraId="3B0EAC9E" w14:textId="77777777" w:rsidR="00283E23" w:rsidRDefault="00283E23" w:rsidP="00283E23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3D010B7B" w14:textId="77777777" w:rsidR="00283E23" w:rsidRDefault="00283E23" w:rsidP="00283E23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6C223E9B" w14:textId="77777777" w:rsidR="00283E23" w:rsidRDefault="00283E23" w:rsidP="00283E23">
      <w:pPr>
        <w:pStyle w:val="PL"/>
      </w:pPr>
      <w:r>
        <w:t>}</w:t>
      </w:r>
    </w:p>
    <w:p w14:paraId="78C8A0BD" w14:textId="77777777" w:rsidR="00283E23" w:rsidRDefault="00283E23" w:rsidP="00283E23">
      <w:pPr>
        <w:pStyle w:val="PL"/>
      </w:pPr>
    </w:p>
    <w:p w14:paraId="43CB6A2C" w14:textId="77777777" w:rsidR="00283E23" w:rsidRDefault="00283E23" w:rsidP="00283E23">
      <w:pPr>
        <w:pStyle w:val="PL"/>
      </w:pPr>
    </w:p>
    <w:p w14:paraId="6DB4E908" w14:textId="77777777" w:rsidR="00283E23" w:rsidRDefault="00283E23" w:rsidP="00283E23">
      <w:pPr>
        <w:pStyle w:val="PL"/>
      </w:pPr>
      <w:r>
        <w:t>EutraLocation</w:t>
      </w:r>
      <w:r>
        <w:tab/>
        <w:t>::= SEQUENCE</w:t>
      </w:r>
    </w:p>
    <w:p w14:paraId="505CC9F2" w14:textId="77777777" w:rsidR="00283E23" w:rsidRDefault="00283E23" w:rsidP="00283E23">
      <w:pPr>
        <w:pStyle w:val="PL"/>
      </w:pPr>
      <w:r>
        <w:t>{</w:t>
      </w:r>
    </w:p>
    <w:p w14:paraId="12BC3470" w14:textId="77777777" w:rsidR="00283E23" w:rsidRDefault="00283E23" w:rsidP="00283E23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59347943" w14:textId="77777777" w:rsidR="00283E23" w:rsidRDefault="00283E23" w:rsidP="00283E23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4D1CF19B" w14:textId="77777777" w:rsidR="00283E23" w:rsidRDefault="00283E23" w:rsidP="00283E23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6A6DA138" w14:textId="77777777" w:rsidR="00283E23" w:rsidRDefault="00283E23" w:rsidP="00283E23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0ACEE05A" w14:textId="77777777" w:rsidR="00283E23" w:rsidRDefault="00283E23" w:rsidP="00283E23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3D818B9A" w14:textId="77777777" w:rsidR="00283E23" w:rsidRDefault="00283E23" w:rsidP="00283E23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2DD5618C" w14:textId="77777777" w:rsidR="00283E23" w:rsidRDefault="00283E23" w:rsidP="00283E23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6E0C0016" w14:textId="77777777" w:rsidR="00283E23" w:rsidRDefault="00283E23" w:rsidP="00283E23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5D6C5017" w14:textId="77777777" w:rsidR="00283E23" w:rsidRDefault="00283E23" w:rsidP="00283E23">
      <w:pPr>
        <w:pStyle w:val="PL"/>
      </w:pPr>
    </w:p>
    <w:p w14:paraId="1F496530" w14:textId="77777777" w:rsidR="00283E23" w:rsidRDefault="00283E23" w:rsidP="00283E23">
      <w:pPr>
        <w:pStyle w:val="PL"/>
      </w:pPr>
      <w:r>
        <w:t>}</w:t>
      </w:r>
    </w:p>
    <w:p w14:paraId="5DBBAC51" w14:textId="77777777" w:rsidR="00283E23" w:rsidRDefault="00283E23" w:rsidP="00283E23">
      <w:pPr>
        <w:pStyle w:val="PL"/>
      </w:pPr>
    </w:p>
    <w:p w14:paraId="03CE7D04" w14:textId="77777777" w:rsidR="00283E23" w:rsidRDefault="00283E23" w:rsidP="00283E23">
      <w:pPr>
        <w:pStyle w:val="PL"/>
      </w:pPr>
    </w:p>
    <w:p w14:paraId="239EB0E9" w14:textId="77777777" w:rsidR="00283E23" w:rsidRDefault="00283E23" w:rsidP="00283E23">
      <w:pPr>
        <w:pStyle w:val="PL"/>
      </w:pPr>
    </w:p>
    <w:p w14:paraId="19F5A5CD" w14:textId="77777777" w:rsidR="00283E23" w:rsidRDefault="00283E23" w:rsidP="00283E23">
      <w:pPr>
        <w:pStyle w:val="PL"/>
      </w:pPr>
    </w:p>
    <w:p w14:paraId="7FE66410" w14:textId="77777777" w:rsidR="00283E23" w:rsidRDefault="00283E23" w:rsidP="00283E23">
      <w:pPr>
        <w:pStyle w:val="PL"/>
      </w:pPr>
    </w:p>
    <w:p w14:paraId="4499BBAA" w14:textId="77777777" w:rsidR="00283E23" w:rsidRDefault="00283E23" w:rsidP="00283E2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58C13A5B" w14:textId="77777777" w:rsidR="00283E23" w:rsidRDefault="00283E23" w:rsidP="00283E23">
      <w:pPr>
        <w:pStyle w:val="PL"/>
      </w:pPr>
      <w:r>
        <w:t>{</w:t>
      </w:r>
    </w:p>
    <w:p w14:paraId="07E8877C" w14:textId="77777777" w:rsidR="00283E23" w:rsidRDefault="00283E23" w:rsidP="00283E23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EA24C07" w14:textId="77777777" w:rsidR="00283E23" w:rsidRDefault="00283E23" w:rsidP="00283E23">
      <w:pPr>
        <w:pStyle w:val="PL"/>
      </w:pPr>
      <w:r>
        <w:t>}</w:t>
      </w:r>
    </w:p>
    <w:p w14:paraId="334B9A49" w14:textId="77777777" w:rsidR="00283E23" w:rsidRDefault="00283E23" w:rsidP="00283E23">
      <w:pPr>
        <w:pStyle w:val="PL"/>
      </w:pPr>
    </w:p>
    <w:p w14:paraId="766AB22A" w14:textId="77777777" w:rsidR="00283E23" w:rsidRDefault="00283E23" w:rsidP="00283E23">
      <w:pPr>
        <w:pStyle w:val="PL"/>
      </w:pPr>
    </w:p>
    <w:p w14:paraId="7641F8AE" w14:textId="77777777" w:rsidR="00283E23" w:rsidRDefault="00283E23" w:rsidP="00283E23">
      <w:pPr>
        <w:pStyle w:val="PL"/>
      </w:pPr>
    </w:p>
    <w:p w14:paraId="5BEE1C20" w14:textId="77777777" w:rsidR="00283E23" w:rsidRDefault="00283E23" w:rsidP="00283E23">
      <w:pPr>
        <w:pStyle w:val="PL"/>
      </w:pPr>
      <w:r>
        <w:t xml:space="preserve">-- </w:t>
      </w:r>
    </w:p>
    <w:p w14:paraId="58B9EDA3" w14:textId="77777777" w:rsidR="00283E23" w:rsidRDefault="00283E23" w:rsidP="00283E23">
      <w:pPr>
        <w:pStyle w:val="PL"/>
      </w:pPr>
      <w:r>
        <w:t>-- F</w:t>
      </w:r>
    </w:p>
    <w:p w14:paraId="6FDE6346" w14:textId="77777777" w:rsidR="00283E23" w:rsidRDefault="00283E23" w:rsidP="00283E23">
      <w:pPr>
        <w:pStyle w:val="PL"/>
      </w:pPr>
      <w:r>
        <w:t xml:space="preserve">-- </w:t>
      </w:r>
    </w:p>
    <w:p w14:paraId="41936532" w14:textId="77777777" w:rsidR="00283E23" w:rsidRDefault="00283E23" w:rsidP="00283E23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4E9E173D" w14:textId="77777777" w:rsidR="00283E23" w:rsidRDefault="00283E23" w:rsidP="00283E23">
      <w:pPr>
        <w:pStyle w:val="PL"/>
      </w:pPr>
      <w:r>
        <w:t>{</w:t>
      </w:r>
    </w:p>
    <w:p w14:paraId="21EE6477" w14:textId="77777777" w:rsidR="00283E23" w:rsidRDefault="00283E23" w:rsidP="00283E2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190F2E2" w14:textId="77777777" w:rsidR="00283E23" w:rsidRDefault="00283E23" w:rsidP="00283E23">
      <w:pPr>
        <w:pStyle w:val="PL"/>
      </w:pPr>
      <w:r>
        <w:t>}</w:t>
      </w:r>
    </w:p>
    <w:p w14:paraId="40C2B725" w14:textId="77777777" w:rsidR="00283E23" w:rsidRDefault="00283E23" w:rsidP="00283E23">
      <w:pPr>
        <w:pStyle w:val="PL"/>
      </w:pPr>
    </w:p>
    <w:p w14:paraId="08F8E7A1" w14:textId="77777777" w:rsidR="00283E23" w:rsidRDefault="00283E23" w:rsidP="00283E23">
      <w:pPr>
        <w:pStyle w:val="PL"/>
      </w:pPr>
    </w:p>
    <w:p w14:paraId="4FDAAF27" w14:textId="77777777" w:rsidR="00283E23" w:rsidRDefault="00283E23" w:rsidP="00283E23">
      <w:pPr>
        <w:pStyle w:val="PL"/>
      </w:pPr>
      <w:r>
        <w:t>FiveGMMCapability</w:t>
      </w:r>
      <w:r>
        <w:tab/>
        <w:t>::= OCTET STRING</w:t>
      </w:r>
    </w:p>
    <w:p w14:paraId="137E56B1" w14:textId="77777777" w:rsidR="00283E23" w:rsidRDefault="00283E23" w:rsidP="00283E23">
      <w:pPr>
        <w:pStyle w:val="PL"/>
      </w:pPr>
      <w:r>
        <w:t xml:space="preserve">-- </w:t>
      </w:r>
    </w:p>
    <w:p w14:paraId="70D090E0" w14:textId="77777777" w:rsidR="00283E23" w:rsidRDefault="00283E23" w:rsidP="00283E23">
      <w:pPr>
        <w:pStyle w:val="PL"/>
      </w:pPr>
      <w:r>
        <w:t>-- See 3GPP TS 29.571 [249] for details</w:t>
      </w:r>
    </w:p>
    <w:p w14:paraId="0C52D3A5" w14:textId="77777777" w:rsidR="00283E23" w:rsidRDefault="00283E23" w:rsidP="00283E23">
      <w:pPr>
        <w:pStyle w:val="PL"/>
      </w:pPr>
      <w:r>
        <w:t xml:space="preserve">-- </w:t>
      </w:r>
    </w:p>
    <w:p w14:paraId="608E1491" w14:textId="77777777" w:rsidR="00283E23" w:rsidRDefault="00283E23" w:rsidP="00283E23">
      <w:pPr>
        <w:pStyle w:val="PL"/>
      </w:pPr>
    </w:p>
    <w:p w14:paraId="45B7DE49" w14:textId="77777777" w:rsidR="00283E23" w:rsidRDefault="00283E23" w:rsidP="00283E23">
      <w:pPr>
        <w:pStyle w:val="PL"/>
      </w:pPr>
      <w:r>
        <w:t>FiveGMmCause</w:t>
      </w:r>
      <w:r>
        <w:tab/>
        <w:t>::= INTEGER</w:t>
      </w:r>
    </w:p>
    <w:p w14:paraId="39D767AB" w14:textId="77777777" w:rsidR="00283E23" w:rsidRDefault="00283E23" w:rsidP="00283E23">
      <w:pPr>
        <w:pStyle w:val="PL"/>
      </w:pPr>
      <w:r>
        <w:t xml:space="preserve">-- </w:t>
      </w:r>
    </w:p>
    <w:p w14:paraId="17B0DA19" w14:textId="77777777" w:rsidR="00283E23" w:rsidRDefault="00283E23" w:rsidP="00283E23">
      <w:pPr>
        <w:pStyle w:val="PL"/>
      </w:pPr>
      <w:r>
        <w:t>-- See 3GPP TS 29.571 [249] for details</w:t>
      </w:r>
    </w:p>
    <w:p w14:paraId="76ABB5CA" w14:textId="77777777" w:rsidR="00283E23" w:rsidRDefault="00283E23" w:rsidP="00283E23">
      <w:pPr>
        <w:pStyle w:val="PL"/>
      </w:pPr>
      <w:r>
        <w:t xml:space="preserve">-- </w:t>
      </w:r>
    </w:p>
    <w:p w14:paraId="3469F5E1" w14:textId="77777777" w:rsidR="00283E23" w:rsidRDefault="00283E23" w:rsidP="00283E23">
      <w:pPr>
        <w:pStyle w:val="PL"/>
      </w:pPr>
    </w:p>
    <w:p w14:paraId="600A7701" w14:textId="77777777" w:rsidR="00283E23" w:rsidRDefault="00283E23" w:rsidP="00283E23">
      <w:pPr>
        <w:pStyle w:val="PL"/>
      </w:pPr>
      <w:r>
        <w:t>FiveGMulticastService</w:t>
      </w:r>
      <w:r>
        <w:tab/>
        <w:t>::= SEQUENCE</w:t>
      </w:r>
    </w:p>
    <w:p w14:paraId="0C843908" w14:textId="77777777" w:rsidR="00283E23" w:rsidRDefault="00283E23" w:rsidP="00283E23">
      <w:pPr>
        <w:pStyle w:val="PL"/>
      </w:pPr>
      <w:r>
        <w:t>{</w:t>
      </w:r>
    </w:p>
    <w:p w14:paraId="478CAF50" w14:textId="77777777" w:rsidR="00283E23" w:rsidRDefault="00283E23" w:rsidP="00283E23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7B2E6DDF" w14:textId="77777777" w:rsidR="00283E23" w:rsidRDefault="00283E23" w:rsidP="00283E23">
      <w:pPr>
        <w:pStyle w:val="PL"/>
      </w:pPr>
      <w:r>
        <w:t>}</w:t>
      </w:r>
    </w:p>
    <w:p w14:paraId="3F39EDBC" w14:textId="77777777" w:rsidR="00283E23" w:rsidRDefault="00283E23" w:rsidP="00283E23">
      <w:pPr>
        <w:pStyle w:val="PL"/>
      </w:pPr>
    </w:p>
    <w:p w14:paraId="2C622A87" w14:textId="77777777" w:rsidR="00283E23" w:rsidRDefault="00283E23" w:rsidP="00283E23">
      <w:pPr>
        <w:pStyle w:val="PL"/>
      </w:pPr>
    </w:p>
    <w:p w14:paraId="4D063FBB" w14:textId="77777777" w:rsidR="00283E23" w:rsidRDefault="00283E23" w:rsidP="00283E23">
      <w:pPr>
        <w:pStyle w:val="PL"/>
      </w:pPr>
      <w:r>
        <w:t>FiveGQoSInformation</w:t>
      </w:r>
      <w:r>
        <w:tab/>
        <w:t>::= SEQUENCE</w:t>
      </w:r>
    </w:p>
    <w:p w14:paraId="03C7B5BD" w14:textId="77777777" w:rsidR="00283E23" w:rsidRDefault="00283E23" w:rsidP="00283E23">
      <w:pPr>
        <w:pStyle w:val="PL"/>
      </w:pPr>
      <w:r>
        <w:t>--</w:t>
      </w:r>
    </w:p>
    <w:p w14:paraId="1F93CE1B" w14:textId="77777777" w:rsidR="00283E23" w:rsidRDefault="00283E23" w:rsidP="00283E23">
      <w:pPr>
        <w:pStyle w:val="PL"/>
      </w:pPr>
      <w:r>
        <w:t>-- See TS 32.291 [58] for more information</w:t>
      </w:r>
    </w:p>
    <w:p w14:paraId="0456AF5D" w14:textId="77777777" w:rsidR="00283E23" w:rsidRDefault="00283E23" w:rsidP="00283E23">
      <w:pPr>
        <w:pStyle w:val="PL"/>
      </w:pPr>
      <w:r>
        <w:t xml:space="preserve">-- </w:t>
      </w:r>
    </w:p>
    <w:p w14:paraId="0C923630" w14:textId="77777777" w:rsidR="00283E23" w:rsidRDefault="00283E23" w:rsidP="00283E23">
      <w:pPr>
        <w:pStyle w:val="PL"/>
      </w:pPr>
      <w:r>
        <w:t>{</w:t>
      </w:r>
    </w:p>
    <w:p w14:paraId="60359A24" w14:textId="77777777" w:rsidR="00283E23" w:rsidRDefault="00283E23" w:rsidP="00283E2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3673498" w14:textId="77777777" w:rsidR="00283E23" w:rsidRDefault="00283E23" w:rsidP="00283E2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95952B5" w14:textId="77777777" w:rsidR="00283E23" w:rsidRDefault="00283E23" w:rsidP="00283E23">
      <w:pPr>
        <w:pStyle w:val="PL"/>
      </w:pPr>
      <w:r>
        <w:tab/>
        <w:t>qoSNotificationControl</w:t>
      </w:r>
      <w:r>
        <w:tab/>
        <w:t>[3] BOOLEAN OPTIONAL,</w:t>
      </w:r>
    </w:p>
    <w:p w14:paraId="62C6B907" w14:textId="77777777" w:rsidR="00283E23" w:rsidRDefault="00283E23" w:rsidP="00283E23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7CB5221F" w14:textId="77777777" w:rsidR="00283E23" w:rsidRDefault="00283E23" w:rsidP="00283E23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4BEB04A2" w14:textId="77777777" w:rsidR="00283E23" w:rsidRDefault="00283E23" w:rsidP="00283E23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121DA0FB" w14:textId="77777777" w:rsidR="00283E23" w:rsidRDefault="00283E23" w:rsidP="00283E23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15B586C4" w14:textId="77777777" w:rsidR="00283E23" w:rsidRDefault="00283E23" w:rsidP="00283E23">
      <w:pPr>
        <w:pStyle w:val="PL"/>
      </w:pPr>
      <w:r>
        <w:lastRenderedPageBreak/>
        <w:tab/>
        <w:t>guaranteedbitrateDL</w:t>
      </w:r>
      <w:r>
        <w:tab/>
      </w:r>
      <w:r>
        <w:tab/>
        <w:t>[8] Bitrate OPTIONAL,</w:t>
      </w:r>
    </w:p>
    <w:p w14:paraId="6FFFCEEA" w14:textId="77777777" w:rsidR="00283E23" w:rsidRDefault="00283E23" w:rsidP="00283E2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43B1CC50" w14:textId="77777777" w:rsidR="00283E23" w:rsidRDefault="00283E23" w:rsidP="00283E23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16F7E2B8" w14:textId="77777777" w:rsidR="00283E23" w:rsidRDefault="00283E23" w:rsidP="00283E23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3EC17586" w14:textId="77777777" w:rsidR="00283E23" w:rsidRDefault="00283E23" w:rsidP="00283E23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1EC676DD" w14:textId="77777777" w:rsidR="00283E23" w:rsidRDefault="00283E23" w:rsidP="00283E23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3ECAC651" w14:textId="77777777" w:rsidR="00283E23" w:rsidRDefault="00283E23" w:rsidP="00283E23">
      <w:pPr>
        <w:pStyle w:val="PL"/>
      </w:pPr>
      <w:r>
        <w:t>}</w:t>
      </w:r>
    </w:p>
    <w:p w14:paraId="0426D697" w14:textId="77777777" w:rsidR="00283E23" w:rsidRDefault="00283E23" w:rsidP="00283E23">
      <w:pPr>
        <w:pStyle w:val="PL"/>
      </w:pPr>
    </w:p>
    <w:p w14:paraId="61030511" w14:textId="77777777" w:rsidR="00283E23" w:rsidRDefault="00283E23" w:rsidP="00283E23">
      <w:pPr>
        <w:pStyle w:val="PL"/>
      </w:pPr>
      <w:r>
        <w:t>FiveGSBridgeInformation</w:t>
      </w:r>
      <w:r>
        <w:tab/>
        <w:t>::= SEQUENCE</w:t>
      </w:r>
    </w:p>
    <w:p w14:paraId="4BE64F71" w14:textId="77777777" w:rsidR="00283E23" w:rsidRDefault="00283E23" w:rsidP="00283E23">
      <w:pPr>
        <w:pStyle w:val="PL"/>
      </w:pPr>
      <w:r>
        <w:t>{</w:t>
      </w:r>
    </w:p>
    <w:p w14:paraId="5D827BF7" w14:textId="77777777" w:rsidR="00283E23" w:rsidRDefault="00283E23" w:rsidP="00283E23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71DA8B5E" w14:textId="77777777" w:rsidR="00283E23" w:rsidRDefault="00283E23" w:rsidP="00283E23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82190C7" w14:textId="77777777" w:rsidR="00283E23" w:rsidRDefault="00283E23" w:rsidP="00283E23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6ABC1767" w14:textId="77777777" w:rsidR="00283E23" w:rsidRDefault="00283E23" w:rsidP="00283E23">
      <w:pPr>
        <w:pStyle w:val="PL"/>
      </w:pPr>
      <w:r>
        <w:t>}</w:t>
      </w:r>
    </w:p>
    <w:p w14:paraId="4CDAC6F3" w14:textId="77777777" w:rsidR="00283E23" w:rsidRDefault="00283E23" w:rsidP="00283E23">
      <w:pPr>
        <w:pStyle w:val="PL"/>
      </w:pPr>
    </w:p>
    <w:p w14:paraId="000F2DC6" w14:textId="77777777" w:rsidR="00283E23" w:rsidRDefault="00283E23" w:rsidP="00283E23">
      <w:pPr>
        <w:pStyle w:val="PL"/>
      </w:pPr>
    </w:p>
    <w:p w14:paraId="615BC212" w14:textId="77777777" w:rsidR="00283E23" w:rsidRDefault="00283E23" w:rsidP="00283E23">
      <w:pPr>
        <w:pStyle w:val="PL"/>
      </w:pPr>
      <w:r>
        <w:t>FiveGSmCause</w:t>
      </w:r>
      <w:r>
        <w:tab/>
        <w:t>::= INTEGER</w:t>
      </w:r>
    </w:p>
    <w:p w14:paraId="18310EC6" w14:textId="77777777" w:rsidR="00283E23" w:rsidRDefault="00283E23" w:rsidP="00283E23">
      <w:pPr>
        <w:pStyle w:val="PL"/>
      </w:pPr>
      <w:r>
        <w:t xml:space="preserve">-- </w:t>
      </w:r>
    </w:p>
    <w:p w14:paraId="2D108810" w14:textId="77777777" w:rsidR="00283E23" w:rsidRDefault="00283E23" w:rsidP="00283E23">
      <w:pPr>
        <w:pStyle w:val="PL"/>
      </w:pPr>
      <w:r>
        <w:t>-- See 3GPP TS 29.571 [249] for details</w:t>
      </w:r>
    </w:p>
    <w:p w14:paraId="6E40A840" w14:textId="77777777" w:rsidR="00283E23" w:rsidRDefault="00283E23" w:rsidP="00283E23">
      <w:pPr>
        <w:pStyle w:val="PL"/>
      </w:pPr>
      <w:r>
        <w:t xml:space="preserve">-- </w:t>
      </w:r>
    </w:p>
    <w:p w14:paraId="4183824E" w14:textId="77777777" w:rsidR="00283E23" w:rsidRDefault="00283E23" w:rsidP="00283E23">
      <w:pPr>
        <w:pStyle w:val="PL"/>
      </w:pPr>
    </w:p>
    <w:p w14:paraId="6D2AC945" w14:textId="77777777" w:rsidR="00283E23" w:rsidRDefault="00283E23" w:rsidP="00283E23">
      <w:pPr>
        <w:pStyle w:val="PL"/>
      </w:pPr>
    </w:p>
    <w:p w14:paraId="1D783B3A" w14:textId="77777777" w:rsidR="00283E23" w:rsidRDefault="00283E23" w:rsidP="00283E23">
      <w:pPr>
        <w:pStyle w:val="PL"/>
      </w:pPr>
      <w:r>
        <w:t xml:space="preserve">-- </w:t>
      </w:r>
    </w:p>
    <w:p w14:paraId="2884EDEC" w14:textId="77777777" w:rsidR="00283E23" w:rsidRDefault="00283E23" w:rsidP="00283E23">
      <w:pPr>
        <w:pStyle w:val="PL"/>
      </w:pPr>
      <w:r>
        <w:t>-- G</w:t>
      </w:r>
    </w:p>
    <w:p w14:paraId="0EA84603" w14:textId="77777777" w:rsidR="00283E23" w:rsidRDefault="00283E23" w:rsidP="00283E23">
      <w:pPr>
        <w:pStyle w:val="PL"/>
      </w:pPr>
      <w:r>
        <w:t xml:space="preserve">-- </w:t>
      </w:r>
    </w:p>
    <w:p w14:paraId="68929B4F" w14:textId="77777777" w:rsidR="00283E23" w:rsidRDefault="00283E23" w:rsidP="00283E23">
      <w:pPr>
        <w:pStyle w:val="PL"/>
      </w:pPr>
    </w:p>
    <w:p w14:paraId="5B5D04B5" w14:textId="77777777" w:rsidR="00283E23" w:rsidRDefault="00283E23" w:rsidP="00283E23">
      <w:pPr>
        <w:pStyle w:val="PL"/>
      </w:pPr>
      <w:r>
        <w:t>GCI</w:t>
      </w:r>
      <w:r>
        <w:tab/>
      </w:r>
      <w:r>
        <w:tab/>
        <w:t>::= UTF8String</w:t>
      </w:r>
    </w:p>
    <w:p w14:paraId="1A8A79E2" w14:textId="77777777" w:rsidR="00283E23" w:rsidRDefault="00283E23" w:rsidP="00283E23">
      <w:pPr>
        <w:pStyle w:val="PL"/>
      </w:pPr>
      <w:r>
        <w:t xml:space="preserve">-- </w:t>
      </w:r>
    </w:p>
    <w:p w14:paraId="4D729CAE" w14:textId="77777777" w:rsidR="00283E23" w:rsidRDefault="00283E23" w:rsidP="00283E23">
      <w:pPr>
        <w:pStyle w:val="PL"/>
      </w:pPr>
      <w:r>
        <w:t>-- See 3GPP TS 29.571 [249] for details</w:t>
      </w:r>
    </w:p>
    <w:p w14:paraId="40F1A749" w14:textId="77777777" w:rsidR="00283E23" w:rsidRDefault="00283E23" w:rsidP="00283E23">
      <w:pPr>
        <w:pStyle w:val="PL"/>
      </w:pPr>
      <w:r>
        <w:t xml:space="preserve">-- </w:t>
      </w:r>
    </w:p>
    <w:p w14:paraId="11AB80D3" w14:textId="77777777" w:rsidR="00283E23" w:rsidRDefault="00283E23" w:rsidP="00283E23">
      <w:pPr>
        <w:pStyle w:val="PL"/>
      </w:pPr>
    </w:p>
    <w:p w14:paraId="7B79E84E" w14:textId="77777777" w:rsidR="00283E23" w:rsidRDefault="00283E23" w:rsidP="00283E23">
      <w:pPr>
        <w:pStyle w:val="PL"/>
      </w:pPr>
    </w:p>
    <w:p w14:paraId="0ED1E762" w14:textId="77777777" w:rsidR="00283E23" w:rsidRDefault="00283E23" w:rsidP="00283E23">
      <w:pPr>
        <w:pStyle w:val="PL"/>
      </w:pPr>
      <w:r>
        <w:t xml:space="preserve">GeodeticInformation </w:t>
      </w:r>
      <w:r>
        <w:tab/>
        <w:t>::= UTF8String</w:t>
      </w:r>
    </w:p>
    <w:p w14:paraId="25A65592" w14:textId="77777777" w:rsidR="00283E23" w:rsidRDefault="00283E23" w:rsidP="00283E23">
      <w:pPr>
        <w:pStyle w:val="PL"/>
      </w:pPr>
      <w:r>
        <w:t xml:space="preserve">-- </w:t>
      </w:r>
    </w:p>
    <w:p w14:paraId="792D9A00" w14:textId="77777777" w:rsidR="00283E23" w:rsidRDefault="00283E23" w:rsidP="00283E23">
      <w:pPr>
        <w:pStyle w:val="PL"/>
      </w:pPr>
      <w:r>
        <w:t>-- See 3GPP TS 29.571 [249] for details</w:t>
      </w:r>
    </w:p>
    <w:p w14:paraId="6579FBA4" w14:textId="77777777" w:rsidR="00283E23" w:rsidRDefault="00283E23" w:rsidP="00283E23">
      <w:pPr>
        <w:pStyle w:val="PL"/>
      </w:pPr>
      <w:r>
        <w:t xml:space="preserve">-- </w:t>
      </w:r>
    </w:p>
    <w:p w14:paraId="13B7B658" w14:textId="77777777" w:rsidR="00283E23" w:rsidRDefault="00283E23" w:rsidP="00283E23">
      <w:pPr>
        <w:pStyle w:val="PL"/>
      </w:pPr>
    </w:p>
    <w:p w14:paraId="09DB19CD" w14:textId="77777777" w:rsidR="00283E23" w:rsidRDefault="00283E23" w:rsidP="00283E23">
      <w:pPr>
        <w:pStyle w:val="PL"/>
      </w:pPr>
    </w:p>
    <w:p w14:paraId="35797A0E" w14:textId="77777777" w:rsidR="00283E23" w:rsidRDefault="00283E23" w:rsidP="00283E23">
      <w:pPr>
        <w:pStyle w:val="PL"/>
      </w:pPr>
      <w:r>
        <w:t>GeographicalInformation ::= UTF8String</w:t>
      </w:r>
    </w:p>
    <w:p w14:paraId="104C47DA" w14:textId="77777777" w:rsidR="00283E23" w:rsidRDefault="00283E23" w:rsidP="00283E23">
      <w:pPr>
        <w:pStyle w:val="PL"/>
      </w:pPr>
      <w:r>
        <w:t xml:space="preserve">-- </w:t>
      </w:r>
    </w:p>
    <w:p w14:paraId="596D24B9" w14:textId="77777777" w:rsidR="00283E23" w:rsidRDefault="00283E23" w:rsidP="00283E23">
      <w:pPr>
        <w:pStyle w:val="PL"/>
      </w:pPr>
      <w:r>
        <w:t>-- See 3GPP TS 29.571 [249] for details</w:t>
      </w:r>
    </w:p>
    <w:p w14:paraId="4B26C5B1" w14:textId="77777777" w:rsidR="00283E23" w:rsidRDefault="00283E23" w:rsidP="00283E23">
      <w:pPr>
        <w:pStyle w:val="PL"/>
      </w:pPr>
      <w:r>
        <w:t xml:space="preserve">-- </w:t>
      </w:r>
    </w:p>
    <w:p w14:paraId="297AF423" w14:textId="77777777" w:rsidR="00283E23" w:rsidRDefault="00283E23" w:rsidP="00283E23">
      <w:pPr>
        <w:pStyle w:val="PL"/>
      </w:pPr>
    </w:p>
    <w:p w14:paraId="6CF4BE93" w14:textId="77777777" w:rsidR="00283E23" w:rsidRDefault="00283E23" w:rsidP="00283E23">
      <w:pPr>
        <w:pStyle w:val="PL"/>
      </w:pPr>
      <w:r>
        <w:t>GeographicalLocation ::= SEQUENCE</w:t>
      </w:r>
    </w:p>
    <w:p w14:paraId="044001C5" w14:textId="77777777" w:rsidR="00283E23" w:rsidRDefault="00283E23" w:rsidP="00283E23">
      <w:pPr>
        <w:pStyle w:val="PL"/>
      </w:pPr>
      <w:r>
        <w:t>{</w:t>
      </w:r>
      <w:r>
        <w:tab/>
      </w:r>
    </w:p>
    <w:p w14:paraId="2690997E" w14:textId="77777777" w:rsidR="00283E23" w:rsidRDefault="00283E23" w:rsidP="00283E23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145D2FB9" w14:textId="77777777" w:rsidR="00283E23" w:rsidRDefault="00283E23" w:rsidP="00283E23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55FC817B" w14:textId="77777777" w:rsidR="00283E23" w:rsidRDefault="00283E23" w:rsidP="00283E23">
      <w:pPr>
        <w:pStyle w:val="PL"/>
      </w:pPr>
      <w:r>
        <w:t>}</w:t>
      </w:r>
    </w:p>
    <w:p w14:paraId="53002B24" w14:textId="77777777" w:rsidR="00283E23" w:rsidRDefault="00283E23" w:rsidP="00283E23">
      <w:pPr>
        <w:pStyle w:val="PL"/>
      </w:pPr>
    </w:p>
    <w:p w14:paraId="4883EDA7" w14:textId="77777777" w:rsidR="00283E23" w:rsidRDefault="00283E23" w:rsidP="00283E23">
      <w:pPr>
        <w:pStyle w:val="PL"/>
      </w:pPr>
      <w:r>
        <w:t>GeographicalCoordinates::= SEQUENCE</w:t>
      </w:r>
    </w:p>
    <w:p w14:paraId="0840F6E3" w14:textId="77777777" w:rsidR="00283E23" w:rsidRDefault="00283E23" w:rsidP="00283E23">
      <w:pPr>
        <w:pStyle w:val="PL"/>
      </w:pPr>
      <w:r>
        <w:t>{</w:t>
      </w:r>
    </w:p>
    <w:p w14:paraId="3F4C266D" w14:textId="77777777" w:rsidR="00283E23" w:rsidRDefault="00283E23" w:rsidP="00283E23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676AF3C5" w14:textId="77777777" w:rsidR="00283E23" w:rsidRDefault="00283E23" w:rsidP="00283E23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0D16B40C" w14:textId="77777777" w:rsidR="00283E23" w:rsidRDefault="00283E23" w:rsidP="00283E23">
      <w:pPr>
        <w:pStyle w:val="PL"/>
      </w:pPr>
      <w:r>
        <w:t>}</w:t>
      </w:r>
    </w:p>
    <w:p w14:paraId="3B05DDEB" w14:textId="77777777" w:rsidR="00283E23" w:rsidRDefault="00283E23" w:rsidP="00283E23">
      <w:pPr>
        <w:pStyle w:val="PL"/>
      </w:pPr>
    </w:p>
    <w:p w14:paraId="6B1F44A1" w14:textId="77777777" w:rsidR="00283E23" w:rsidRDefault="00283E23" w:rsidP="00283E23">
      <w:pPr>
        <w:pStyle w:val="PL"/>
      </w:pPr>
      <w:r>
        <w:t>GeraLocation</w:t>
      </w:r>
      <w:r>
        <w:tab/>
        <w:t>::= SEQUENCE</w:t>
      </w:r>
    </w:p>
    <w:p w14:paraId="2998C089" w14:textId="77777777" w:rsidR="00283E23" w:rsidRDefault="00283E23" w:rsidP="00283E23">
      <w:pPr>
        <w:pStyle w:val="PL"/>
      </w:pPr>
      <w:r>
        <w:t>{</w:t>
      </w:r>
    </w:p>
    <w:p w14:paraId="641F1EE9" w14:textId="77777777" w:rsidR="00283E23" w:rsidRDefault="00283E23" w:rsidP="00283E23">
      <w:pPr>
        <w:pStyle w:val="PL"/>
      </w:pPr>
      <w:r>
        <w:tab/>
        <w:t>locationNumber              [0] LocationNumber OPTIONAL,</w:t>
      </w:r>
    </w:p>
    <w:p w14:paraId="18F1B401" w14:textId="77777777" w:rsidR="00283E23" w:rsidRDefault="00283E23" w:rsidP="00283E2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0B93384C" w14:textId="77777777" w:rsidR="00283E23" w:rsidRDefault="00283E23" w:rsidP="00283E23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29E37C59" w14:textId="77777777" w:rsidR="00283E23" w:rsidRDefault="00283E23" w:rsidP="00283E2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172639C7" w14:textId="77777777" w:rsidR="00283E23" w:rsidRDefault="00283E23" w:rsidP="00283E23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08339CC" w14:textId="77777777" w:rsidR="00283E23" w:rsidRDefault="00283E23" w:rsidP="00283E23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354D0AEC" w14:textId="77777777" w:rsidR="00283E23" w:rsidRDefault="00283E23" w:rsidP="00283E23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67A8C1F8" w14:textId="77777777" w:rsidR="00283E23" w:rsidRDefault="00283E23" w:rsidP="00283E23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502636D0" w14:textId="77777777" w:rsidR="00283E23" w:rsidRDefault="00283E23" w:rsidP="00283E23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65119CBB" w14:textId="77777777" w:rsidR="00283E23" w:rsidRDefault="00283E23" w:rsidP="00283E23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6FB6A399" w14:textId="77777777" w:rsidR="00283E23" w:rsidRDefault="00283E23" w:rsidP="00283E23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4CAF137A" w14:textId="77777777" w:rsidR="00283E23" w:rsidRDefault="00283E23" w:rsidP="00283E23">
      <w:pPr>
        <w:pStyle w:val="PL"/>
      </w:pPr>
      <w:r>
        <w:t>}</w:t>
      </w:r>
    </w:p>
    <w:p w14:paraId="738B0290" w14:textId="77777777" w:rsidR="00283E23" w:rsidRDefault="00283E23" w:rsidP="00283E23">
      <w:pPr>
        <w:pStyle w:val="PL"/>
      </w:pPr>
    </w:p>
    <w:p w14:paraId="36EE46F3" w14:textId="77777777" w:rsidR="00283E23" w:rsidRDefault="00283E23" w:rsidP="00283E23">
      <w:pPr>
        <w:pStyle w:val="PL"/>
      </w:pPr>
    </w:p>
    <w:p w14:paraId="6E249CD6" w14:textId="77777777" w:rsidR="00283E23" w:rsidRDefault="00283E23" w:rsidP="00283E23">
      <w:pPr>
        <w:pStyle w:val="PL"/>
      </w:pPr>
      <w:r>
        <w:t>GLI</w:t>
      </w:r>
      <w:r>
        <w:tab/>
      </w:r>
      <w:r>
        <w:tab/>
        <w:t>::= UTF8String</w:t>
      </w:r>
    </w:p>
    <w:p w14:paraId="0DA19F4D" w14:textId="77777777" w:rsidR="00283E23" w:rsidRDefault="00283E23" w:rsidP="00283E23">
      <w:pPr>
        <w:pStyle w:val="PL"/>
      </w:pPr>
      <w:r>
        <w:t xml:space="preserve">-- </w:t>
      </w:r>
    </w:p>
    <w:p w14:paraId="0C6913A2" w14:textId="77777777" w:rsidR="00283E23" w:rsidRDefault="00283E23" w:rsidP="00283E23">
      <w:pPr>
        <w:pStyle w:val="PL"/>
      </w:pPr>
      <w:r>
        <w:t>-- See 3GPP TS 29.571 [249] for details</w:t>
      </w:r>
    </w:p>
    <w:p w14:paraId="3622EC58" w14:textId="77777777" w:rsidR="00283E23" w:rsidRDefault="00283E23" w:rsidP="00283E23">
      <w:pPr>
        <w:pStyle w:val="PL"/>
      </w:pPr>
      <w:r>
        <w:t xml:space="preserve">-- </w:t>
      </w:r>
    </w:p>
    <w:p w14:paraId="74D1B22C" w14:textId="77777777" w:rsidR="00283E23" w:rsidRDefault="00283E23" w:rsidP="00283E23">
      <w:pPr>
        <w:pStyle w:val="PL"/>
      </w:pPr>
    </w:p>
    <w:p w14:paraId="2BAD49C2" w14:textId="77777777" w:rsidR="00283E23" w:rsidRDefault="00283E23" w:rsidP="00283E23">
      <w:pPr>
        <w:pStyle w:val="PL"/>
      </w:pPr>
    </w:p>
    <w:p w14:paraId="31F3500C" w14:textId="77777777" w:rsidR="00283E23" w:rsidRDefault="00283E23" w:rsidP="00283E23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5E52BB84" w14:textId="77777777" w:rsidR="00283E23" w:rsidRDefault="00283E23" w:rsidP="00283E23">
      <w:pPr>
        <w:pStyle w:val="PL"/>
      </w:pPr>
      <w:r>
        <w:lastRenderedPageBreak/>
        <w:t>{</w:t>
      </w:r>
    </w:p>
    <w:p w14:paraId="26F0AB05" w14:textId="77777777" w:rsidR="00283E23" w:rsidRDefault="00283E23" w:rsidP="00283E23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79DDA027" w14:textId="77777777" w:rsidR="00283E23" w:rsidRDefault="00283E23" w:rsidP="00283E23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4655E0FE" w14:textId="77777777" w:rsidR="00283E23" w:rsidRDefault="00283E23" w:rsidP="00283E23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67A54E9B" w14:textId="77777777" w:rsidR="00283E23" w:rsidRDefault="00283E23" w:rsidP="00283E23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4BC58472" w14:textId="77777777" w:rsidR="00283E23" w:rsidRDefault="00283E23" w:rsidP="00283E2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376F815" w14:textId="77777777" w:rsidR="00283E23" w:rsidRDefault="00283E23" w:rsidP="00283E2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6182255" w14:textId="77777777" w:rsidR="00283E23" w:rsidRDefault="00283E23" w:rsidP="00283E2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6E9F583" w14:textId="77777777" w:rsidR="00283E23" w:rsidRDefault="00283E23" w:rsidP="00283E2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87C8C3D" w14:textId="77777777" w:rsidR="00283E23" w:rsidRDefault="00283E23" w:rsidP="00283E23">
      <w:pPr>
        <w:pStyle w:val="PL"/>
      </w:pPr>
    </w:p>
    <w:p w14:paraId="0D1CDE59" w14:textId="77777777" w:rsidR="00283E23" w:rsidRDefault="00283E23" w:rsidP="00283E23">
      <w:pPr>
        <w:pStyle w:val="PL"/>
      </w:pPr>
      <w:r>
        <w:t>}</w:t>
      </w:r>
    </w:p>
    <w:p w14:paraId="278ABC2C" w14:textId="77777777" w:rsidR="00283E23" w:rsidRDefault="00283E23" w:rsidP="00283E23">
      <w:pPr>
        <w:pStyle w:val="PL"/>
      </w:pPr>
      <w:r>
        <w:t xml:space="preserve"> </w:t>
      </w:r>
    </w:p>
    <w:p w14:paraId="1061B489" w14:textId="77777777" w:rsidR="00283E23" w:rsidRDefault="00283E23" w:rsidP="00283E23">
      <w:pPr>
        <w:pStyle w:val="PL"/>
      </w:pPr>
    </w:p>
    <w:p w14:paraId="0F57A95D" w14:textId="77777777" w:rsidR="00283E23" w:rsidRDefault="00283E23" w:rsidP="00283E23">
      <w:pPr>
        <w:pStyle w:val="PL"/>
      </w:pPr>
      <w:r>
        <w:t>GNbId</w:t>
      </w:r>
      <w:r>
        <w:tab/>
      </w:r>
      <w:r>
        <w:tab/>
        <w:t>::= SEQUENCE</w:t>
      </w:r>
    </w:p>
    <w:p w14:paraId="3109141A" w14:textId="77777777" w:rsidR="00283E23" w:rsidRDefault="00283E23" w:rsidP="00283E23">
      <w:pPr>
        <w:pStyle w:val="PL"/>
      </w:pPr>
      <w:r>
        <w:t>{</w:t>
      </w:r>
    </w:p>
    <w:p w14:paraId="4454EF94" w14:textId="77777777" w:rsidR="00283E23" w:rsidRDefault="00283E23" w:rsidP="00283E23">
      <w:pPr>
        <w:pStyle w:val="PL"/>
      </w:pPr>
      <w:r>
        <w:tab/>
        <w:t>bitLength</w:t>
      </w:r>
      <w:r>
        <w:tab/>
        <w:t>[0] INTEGER,</w:t>
      </w:r>
    </w:p>
    <w:p w14:paraId="0977DB35" w14:textId="77777777" w:rsidR="00283E23" w:rsidRDefault="00283E23" w:rsidP="00283E23">
      <w:pPr>
        <w:pStyle w:val="PL"/>
      </w:pPr>
      <w:r>
        <w:tab/>
        <w:t>gNbValue</w:t>
      </w:r>
      <w:r>
        <w:tab/>
        <w:t>[1] IA5String (SIZE(6..8))</w:t>
      </w:r>
    </w:p>
    <w:p w14:paraId="56213CF2" w14:textId="77777777" w:rsidR="00283E23" w:rsidRDefault="00283E23" w:rsidP="00283E23">
      <w:pPr>
        <w:pStyle w:val="PL"/>
      </w:pPr>
    </w:p>
    <w:p w14:paraId="542BEEB3" w14:textId="77777777" w:rsidR="00283E23" w:rsidRDefault="00283E23" w:rsidP="00283E23">
      <w:pPr>
        <w:pStyle w:val="PL"/>
      </w:pPr>
      <w:r>
        <w:t>}</w:t>
      </w:r>
    </w:p>
    <w:p w14:paraId="34711A40" w14:textId="77777777" w:rsidR="00283E23" w:rsidRDefault="00283E23" w:rsidP="00283E23">
      <w:pPr>
        <w:pStyle w:val="PL"/>
      </w:pPr>
    </w:p>
    <w:p w14:paraId="7208DF31" w14:textId="77777777" w:rsidR="00283E23" w:rsidRDefault="00283E23" w:rsidP="00283E23">
      <w:pPr>
        <w:pStyle w:val="PL"/>
      </w:pPr>
      <w:r>
        <w:t xml:space="preserve">-- </w:t>
      </w:r>
    </w:p>
    <w:p w14:paraId="596741C0" w14:textId="77777777" w:rsidR="00283E23" w:rsidRDefault="00283E23" w:rsidP="00283E23">
      <w:pPr>
        <w:pStyle w:val="PL"/>
      </w:pPr>
      <w:r>
        <w:t>-- H</w:t>
      </w:r>
    </w:p>
    <w:p w14:paraId="695252C4" w14:textId="77777777" w:rsidR="00283E23" w:rsidRDefault="00283E23" w:rsidP="00283E23">
      <w:pPr>
        <w:pStyle w:val="PL"/>
      </w:pPr>
      <w:r>
        <w:t xml:space="preserve">-- </w:t>
      </w:r>
    </w:p>
    <w:p w14:paraId="163E1840" w14:textId="77777777" w:rsidR="00283E23" w:rsidRDefault="00283E23" w:rsidP="00283E23">
      <w:pPr>
        <w:pStyle w:val="PL"/>
      </w:pPr>
      <w:r>
        <w:t>HFCNodeId</w:t>
      </w:r>
      <w:r>
        <w:tab/>
      </w:r>
      <w:r>
        <w:tab/>
        <w:t>::= UTF8String</w:t>
      </w:r>
    </w:p>
    <w:p w14:paraId="67350A11" w14:textId="77777777" w:rsidR="00283E23" w:rsidRDefault="00283E23" w:rsidP="00283E23">
      <w:pPr>
        <w:pStyle w:val="PL"/>
      </w:pPr>
      <w:r>
        <w:t xml:space="preserve">-- </w:t>
      </w:r>
    </w:p>
    <w:p w14:paraId="78D01E91" w14:textId="77777777" w:rsidR="00283E23" w:rsidRDefault="00283E23" w:rsidP="00283E23">
      <w:pPr>
        <w:pStyle w:val="PL"/>
      </w:pPr>
      <w:r>
        <w:t>-- See 3GPP TS 29.571 [249] for details</w:t>
      </w:r>
    </w:p>
    <w:p w14:paraId="63318C32" w14:textId="77777777" w:rsidR="00283E23" w:rsidRDefault="00283E23" w:rsidP="00283E23">
      <w:pPr>
        <w:pStyle w:val="PL"/>
      </w:pPr>
      <w:r>
        <w:t>--</w:t>
      </w:r>
    </w:p>
    <w:p w14:paraId="7EDC4D2D" w14:textId="77777777" w:rsidR="00283E23" w:rsidRDefault="00283E23" w:rsidP="00283E23">
      <w:pPr>
        <w:pStyle w:val="PL"/>
      </w:pPr>
    </w:p>
    <w:p w14:paraId="6489B094" w14:textId="77777777" w:rsidR="00283E23" w:rsidRDefault="00283E23" w:rsidP="00283E23">
      <w:pPr>
        <w:pStyle w:val="PL"/>
      </w:pPr>
      <w:r>
        <w:t xml:space="preserve">-- </w:t>
      </w:r>
    </w:p>
    <w:p w14:paraId="11481A13" w14:textId="77777777" w:rsidR="00283E23" w:rsidRDefault="00283E23" w:rsidP="00283E23">
      <w:pPr>
        <w:pStyle w:val="PL"/>
      </w:pPr>
      <w:r>
        <w:t xml:space="preserve">-- I </w:t>
      </w:r>
    </w:p>
    <w:p w14:paraId="161D0B7E" w14:textId="1EEA3461" w:rsidR="00283E23" w:rsidRDefault="00283E23" w:rsidP="00283E23">
      <w:pPr>
        <w:pStyle w:val="PL"/>
        <w:rPr>
          <w:ins w:id="22" w:author="HW02" w:date="2025-03-28T17:14:00Z"/>
        </w:rPr>
      </w:pPr>
      <w:r>
        <w:t xml:space="preserve">-- </w:t>
      </w:r>
    </w:p>
    <w:p w14:paraId="19E83699" w14:textId="7C833863" w:rsidR="007F76AF" w:rsidRDefault="007F76AF" w:rsidP="00283E23">
      <w:pPr>
        <w:pStyle w:val="PL"/>
        <w:rPr>
          <w:ins w:id="23" w:author="HW02" w:date="2025-03-28T17:14:00Z"/>
        </w:rPr>
      </w:pPr>
    </w:p>
    <w:p w14:paraId="3074A330" w14:textId="77777777" w:rsidR="007F76AF" w:rsidRDefault="007F76AF" w:rsidP="007F76AF">
      <w:pPr>
        <w:pStyle w:val="PL"/>
        <w:rPr>
          <w:ins w:id="24" w:author="HW02" w:date="2025-03-28T17:14:00Z"/>
        </w:rPr>
      </w:pPr>
      <w:ins w:id="25" w:author="HW02" w:date="2025-03-28T17:14:00Z">
        <w:r>
          <w:t xml:space="preserve">IMSDCAppInfo </w:t>
        </w:r>
        <w:r>
          <w:tab/>
          <w:t>::= SET</w:t>
        </w:r>
      </w:ins>
    </w:p>
    <w:p w14:paraId="05A5407B" w14:textId="77777777" w:rsidR="007F76AF" w:rsidRDefault="007F76AF" w:rsidP="007F76AF">
      <w:pPr>
        <w:pStyle w:val="PL"/>
        <w:rPr>
          <w:ins w:id="26" w:author="HW02" w:date="2025-03-28T17:14:00Z"/>
        </w:rPr>
      </w:pPr>
      <w:ins w:id="27" w:author="HW02" w:date="2025-03-28T17:14:00Z">
        <w:r>
          <w:t>{</w:t>
        </w:r>
      </w:ins>
    </w:p>
    <w:p w14:paraId="2FA77292" w14:textId="0FDBADF0" w:rsidR="007F76AF" w:rsidRDefault="007F76AF" w:rsidP="007F76AF">
      <w:pPr>
        <w:pStyle w:val="PL"/>
        <w:rPr>
          <w:ins w:id="28" w:author="HW02" w:date="2025-03-28T17:14:00Z"/>
        </w:rPr>
      </w:pPr>
      <w:ins w:id="29" w:author="HW02" w:date="2025-03-28T17:14:00Z">
        <w:r>
          <w:tab/>
          <w:t>applicationId</w:t>
        </w:r>
        <w:r>
          <w:tab/>
        </w:r>
        <w:r>
          <w:tab/>
        </w:r>
        <w:r>
          <w:tab/>
          <w:t>[</w:t>
        </w:r>
      </w:ins>
      <w:ins w:id="30" w:author="HW02" w:date="2025-03-28T17:15:00Z">
        <w:r>
          <w:t>0</w:t>
        </w:r>
      </w:ins>
      <w:ins w:id="31" w:author="HW02" w:date="2025-03-28T17:14:00Z">
        <w:r>
          <w:t>] UTF8String OPTIONAL,</w:t>
        </w:r>
      </w:ins>
    </w:p>
    <w:p w14:paraId="45E3143E" w14:textId="4B7E3660" w:rsidR="007F76AF" w:rsidRDefault="007F76AF" w:rsidP="007F76AF">
      <w:pPr>
        <w:pStyle w:val="PL"/>
        <w:rPr>
          <w:ins w:id="32" w:author="HW02" w:date="2025-03-28T17:14:00Z"/>
        </w:rPr>
      </w:pPr>
      <w:ins w:id="33" w:author="HW02" w:date="2025-03-28T17:14:00Z">
        <w:r>
          <w:tab/>
        </w:r>
      </w:ins>
      <w:ins w:id="34" w:author="HW02" w:date="2025-03-28T17:16:00Z">
        <w:r>
          <w:t>replaceHttpUrl</w:t>
        </w:r>
      </w:ins>
      <w:ins w:id="35" w:author="HW02" w:date="2025-03-28T17:14:00Z">
        <w:r>
          <w:tab/>
        </w:r>
        <w:r>
          <w:tab/>
        </w:r>
        <w:r>
          <w:tab/>
          <w:t>[</w:t>
        </w:r>
      </w:ins>
      <w:ins w:id="36" w:author="HW02" w:date="2025-03-28T17:15:00Z">
        <w:r>
          <w:t>1</w:t>
        </w:r>
      </w:ins>
      <w:ins w:id="37" w:author="HW02" w:date="2025-03-28T17:14:00Z">
        <w:r>
          <w:t xml:space="preserve">] </w:t>
        </w:r>
      </w:ins>
      <w:ins w:id="38" w:author="HW02" w:date="2025-03-28T17:16:00Z">
        <w:r>
          <w:t>IMSDCUrlInfo</w:t>
        </w:r>
      </w:ins>
      <w:ins w:id="39" w:author="HW02" w:date="2025-03-28T17:14:00Z">
        <w:r>
          <w:t xml:space="preserve"> OPTIONAL,</w:t>
        </w:r>
      </w:ins>
    </w:p>
    <w:p w14:paraId="51171FA1" w14:textId="0DC91A24" w:rsidR="007F76AF" w:rsidRDefault="007F76AF" w:rsidP="007F76AF">
      <w:pPr>
        <w:pStyle w:val="PL"/>
        <w:rPr>
          <w:ins w:id="40" w:author="HW02" w:date="2025-03-28T17:15:00Z"/>
        </w:rPr>
      </w:pPr>
      <w:ins w:id="41" w:author="HW02" w:date="2025-03-28T17:14:00Z">
        <w:r>
          <w:t>}</w:t>
        </w:r>
      </w:ins>
    </w:p>
    <w:p w14:paraId="76FC8C93" w14:textId="51A9D7C4" w:rsidR="007F76AF" w:rsidRDefault="007F76AF" w:rsidP="007F76AF">
      <w:pPr>
        <w:pStyle w:val="PL"/>
        <w:rPr>
          <w:ins w:id="42" w:author="HW02" w:date="2025-03-28T17:15:00Z"/>
        </w:rPr>
      </w:pPr>
    </w:p>
    <w:p w14:paraId="297435B8" w14:textId="172B4372" w:rsidR="007F76AF" w:rsidRDefault="007F76AF" w:rsidP="007F76AF">
      <w:pPr>
        <w:pStyle w:val="PL"/>
        <w:rPr>
          <w:ins w:id="43" w:author="HW02" w:date="2025-03-28T17:15:00Z"/>
        </w:rPr>
      </w:pPr>
      <w:ins w:id="44" w:author="HW02" w:date="2025-03-28T17:15:00Z">
        <w:r>
          <w:t>IMSDC</w:t>
        </w:r>
      </w:ins>
      <w:ins w:id="45" w:author="HW02" w:date="2025-03-28T17:16:00Z">
        <w:r>
          <w:t>UrlInfo</w:t>
        </w:r>
      </w:ins>
      <w:ins w:id="46" w:author="HW02" w:date="2025-03-28T17:15:00Z">
        <w:r>
          <w:t xml:space="preserve"> </w:t>
        </w:r>
        <w:r>
          <w:tab/>
          <w:t>::= SET</w:t>
        </w:r>
      </w:ins>
    </w:p>
    <w:p w14:paraId="6A3DAF7B" w14:textId="77777777" w:rsidR="007F76AF" w:rsidRDefault="007F76AF" w:rsidP="007F76AF">
      <w:pPr>
        <w:pStyle w:val="PL"/>
        <w:rPr>
          <w:ins w:id="47" w:author="HW02" w:date="2025-03-28T17:15:00Z"/>
        </w:rPr>
      </w:pPr>
      <w:ins w:id="48" w:author="HW02" w:date="2025-03-28T17:15:00Z">
        <w:r>
          <w:t>{</w:t>
        </w:r>
      </w:ins>
    </w:p>
    <w:p w14:paraId="20A70BA8" w14:textId="099A91C7" w:rsidR="007F76AF" w:rsidRDefault="007F76AF" w:rsidP="007F76AF">
      <w:pPr>
        <w:pStyle w:val="PL"/>
        <w:rPr>
          <w:ins w:id="49" w:author="HW02" w:date="2025-03-28T17:15:00Z"/>
        </w:rPr>
      </w:pPr>
      <w:ins w:id="50" w:author="HW02" w:date="2025-03-28T17:15:00Z">
        <w:r>
          <w:tab/>
          <w:t>streamId</w:t>
        </w:r>
        <w:r>
          <w:tab/>
        </w:r>
        <w:r>
          <w:tab/>
        </w:r>
        <w:r>
          <w:tab/>
        </w:r>
        <w:r>
          <w:tab/>
          <w:t>[</w:t>
        </w:r>
      </w:ins>
      <w:ins w:id="51" w:author="HW02" w:date="2025-03-28T17:16:00Z">
        <w:r>
          <w:t>0</w:t>
        </w:r>
      </w:ins>
      <w:ins w:id="52" w:author="HW02" w:date="2025-03-28T17:15:00Z">
        <w:r>
          <w:t>] INTEGER OPTIONAL,</w:t>
        </w:r>
      </w:ins>
    </w:p>
    <w:p w14:paraId="4376DCE2" w14:textId="1F08A9A6" w:rsidR="007F76AF" w:rsidRDefault="007F76AF" w:rsidP="007F76AF">
      <w:pPr>
        <w:pStyle w:val="PL"/>
        <w:rPr>
          <w:ins w:id="53" w:author="HW02" w:date="2025-03-28T17:15:00Z"/>
        </w:rPr>
      </w:pPr>
      <w:ins w:id="54" w:author="HW02" w:date="2025-03-28T17:15:00Z">
        <w:r>
          <w:tab/>
          <w:t>replaceHttpUrl</w:t>
        </w:r>
        <w:r>
          <w:tab/>
        </w:r>
        <w:r>
          <w:tab/>
        </w:r>
        <w:r>
          <w:tab/>
          <w:t>[</w:t>
        </w:r>
      </w:ins>
      <w:ins w:id="55" w:author="HW02" w:date="2025-03-28T17:16:00Z">
        <w:r>
          <w:t>1</w:t>
        </w:r>
      </w:ins>
      <w:ins w:id="56" w:author="HW02" w:date="2025-03-28T17:15:00Z">
        <w:r>
          <w:t>] UTF8String OPTIONAL,</w:t>
        </w:r>
      </w:ins>
    </w:p>
    <w:p w14:paraId="4204B46D" w14:textId="77777777" w:rsidR="007F76AF" w:rsidRDefault="007F76AF" w:rsidP="007F76AF">
      <w:pPr>
        <w:pStyle w:val="PL"/>
        <w:rPr>
          <w:ins w:id="57" w:author="HW02" w:date="2025-03-28T17:15:00Z"/>
        </w:rPr>
      </w:pPr>
      <w:ins w:id="58" w:author="HW02" w:date="2025-03-28T17:15:00Z">
        <w:r>
          <w:t>}</w:t>
        </w:r>
      </w:ins>
    </w:p>
    <w:p w14:paraId="7BC7577C" w14:textId="77777777" w:rsidR="007F76AF" w:rsidRDefault="007F76AF" w:rsidP="007F76AF">
      <w:pPr>
        <w:pStyle w:val="PL"/>
      </w:pPr>
    </w:p>
    <w:p w14:paraId="734EAA46" w14:textId="77777777" w:rsidR="00283E23" w:rsidRDefault="00283E23" w:rsidP="00283E23">
      <w:pPr>
        <w:pStyle w:val="PL"/>
      </w:pPr>
    </w:p>
    <w:p w14:paraId="2BE746E7" w14:textId="77777777" w:rsidR="00283E23" w:rsidRDefault="00283E23" w:rsidP="00283E23">
      <w:pPr>
        <w:pStyle w:val="PL"/>
      </w:pPr>
      <w:r>
        <w:t>IMSNodeFunctionality</w:t>
      </w:r>
      <w:r>
        <w:tab/>
        <w:t>::= ENUMERATED</w:t>
      </w:r>
    </w:p>
    <w:p w14:paraId="6297CEFA" w14:textId="77777777" w:rsidR="00283E23" w:rsidRDefault="00283E23" w:rsidP="00283E23">
      <w:pPr>
        <w:pStyle w:val="PL"/>
      </w:pPr>
      <w:r>
        <w:t>{</w:t>
      </w:r>
    </w:p>
    <w:p w14:paraId="74EC3C76" w14:textId="77777777" w:rsidR="00283E23" w:rsidRDefault="00283E23" w:rsidP="00283E23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25D86D6F" w14:textId="77777777" w:rsidR="00283E23" w:rsidRDefault="00283E23" w:rsidP="00283E23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EB0AD2" w14:textId="500494A8" w:rsidR="00283E23" w:rsidRDefault="00283E23" w:rsidP="00283E23">
      <w:pPr>
        <w:pStyle w:val="PL"/>
        <w:rPr>
          <w:ins w:id="59" w:author="HW02" w:date="2025-03-28T17:17:00Z"/>
        </w:rPr>
      </w:pPr>
      <w:r>
        <w:tab/>
        <w:t>mRFC</w:t>
      </w:r>
      <w:r>
        <w:tab/>
      </w:r>
      <w:r>
        <w:tab/>
      </w:r>
      <w:r>
        <w:tab/>
      </w:r>
      <w:r>
        <w:tab/>
        <w:t>(2)</w:t>
      </w:r>
      <w:ins w:id="60" w:author="HW02" w:date="2025-03-28T17:17:00Z">
        <w:r w:rsidR="00C7633D">
          <w:t>,</w:t>
        </w:r>
      </w:ins>
    </w:p>
    <w:p w14:paraId="5AC7C5A0" w14:textId="1EDD4605" w:rsidR="00C7633D" w:rsidRDefault="00C7633D" w:rsidP="00283E23">
      <w:pPr>
        <w:pStyle w:val="PL"/>
      </w:pPr>
      <w:ins w:id="61" w:author="HW02" w:date="2025-03-28T17:17:00Z">
        <w:r>
          <w:tab/>
          <w:t>dCSF</w:t>
        </w:r>
        <w:r>
          <w:tab/>
        </w:r>
        <w:r>
          <w:tab/>
        </w:r>
        <w:r>
          <w:tab/>
        </w:r>
        <w:r>
          <w:tab/>
          <w:t>(3)</w:t>
        </w:r>
      </w:ins>
    </w:p>
    <w:p w14:paraId="260B0FC7" w14:textId="77777777" w:rsidR="00283E23" w:rsidRDefault="00283E23" w:rsidP="00283E23">
      <w:pPr>
        <w:pStyle w:val="PL"/>
      </w:pPr>
    </w:p>
    <w:p w14:paraId="116917F1" w14:textId="77777777" w:rsidR="00283E23" w:rsidRDefault="00283E23" w:rsidP="00283E23">
      <w:pPr>
        <w:pStyle w:val="PL"/>
      </w:pPr>
      <w:r>
        <w:t>}</w:t>
      </w:r>
    </w:p>
    <w:p w14:paraId="07C83971" w14:textId="77777777" w:rsidR="00283E23" w:rsidRDefault="00283E23" w:rsidP="00283E23">
      <w:pPr>
        <w:pStyle w:val="PL"/>
      </w:pPr>
    </w:p>
    <w:p w14:paraId="27506311" w14:textId="77777777" w:rsidR="00283E23" w:rsidRDefault="00283E23" w:rsidP="00283E23">
      <w:pPr>
        <w:pStyle w:val="PL"/>
      </w:pPr>
      <w:r>
        <w:t xml:space="preserve">IMSSessionInformation ::= SEQUENCE </w:t>
      </w:r>
    </w:p>
    <w:p w14:paraId="51F553CC" w14:textId="77777777" w:rsidR="00283E23" w:rsidRDefault="00283E23" w:rsidP="00283E23">
      <w:pPr>
        <w:pStyle w:val="PL"/>
      </w:pPr>
      <w:r>
        <w:t>{</w:t>
      </w:r>
    </w:p>
    <w:p w14:paraId="4B9CA408" w14:textId="77777777" w:rsidR="00283E23" w:rsidRDefault="00283E23" w:rsidP="00283E23">
      <w:pPr>
        <w:pStyle w:val="PL"/>
      </w:pPr>
      <w:r>
        <w:tab/>
        <w:t>callerInformation</w:t>
      </w:r>
      <w:r>
        <w:tab/>
        <w:t>[0] SEQUENCE OF InvolvedParty OPTIONAL,</w:t>
      </w:r>
    </w:p>
    <w:p w14:paraId="534DA876" w14:textId="77777777" w:rsidR="00283E23" w:rsidRDefault="00283E23" w:rsidP="00283E23">
      <w:pPr>
        <w:pStyle w:val="PL"/>
      </w:pPr>
      <w:r>
        <w:tab/>
        <w:t>calleeInformation</w:t>
      </w:r>
      <w:r>
        <w:tab/>
        <w:t>[1] CalleePartyInformation OPTIONAL</w:t>
      </w:r>
    </w:p>
    <w:p w14:paraId="6544A3BC" w14:textId="77777777" w:rsidR="00283E23" w:rsidRDefault="00283E23" w:rsidP="00283E23">
      <w:pPr>
        <w:pStyle w:val="PL"/>
      </w:pPr>
      <w:r>
        <w:t>}</w:t>
      </w:r>
    </w:p>
    <w:p w14:paraId="154A6094" w14:textId="77777777" w:rsidR="00283E23" w:rsidRDefault="00283E23" w:rsidP="00283E23">
      <w:pPr>
        <w:pStyle w:val="PL"/>
      </w:pPr>
    </w:p>
    <w:p w14:paraId="6167DC37" w14:textId="77777777" w:rsidR="00283E23" w:rsidRDefault="00283E23" w:rsidP="00283E23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68780AA3" w14:textId="77777777" w:rsidR="00283E23" w:rsidRDefault="00283E23" w:rsidP="00283E23">
      <w:pPr>
        <w:pStyle w:val="PL"/>
      </w:pPr>
      <w:r>
        <w:t>{</w:t>
      </w:r>
    </w:p>
    <w:p w14:paraId="603CF531" w14:textId="77777777" w:rsidR="00283E23" w:rsidRDefault="00283E23" w:rsidP="00283E23">
      <w:pPr>
        <w:pStyle w:val="PL"/>
      </w:pPr>
      <w:r>
        <w:t>--Initial</w:t>
      </w:r>
    </w:p>
    <w:p w14:paraId="1D973ACF" w14:textId="77777777" w:rsidR="00283E23" w:rsidRDefault="00283E23" w:rsidP="00283E23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DB7E127" w14:textId="77777777" w:rsidR="00283E23" w:rsidRDefault="00283E23" w:rsidP="00283E23">
      <w:pPr>
        <w:pStyle w:val="PL"/>
      </w:pPr>
      <w:r>
        <w:t>--Change of charging conditions</w:t>
      </w:r>
    </w:p>
    <w:p w14:paraId="224579B9" w14:textId="77777777" w:rsidR="00283E23" w:rsidRDefault="00283E23" w:rsidP="00283E23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5E5B7EE7" w14:textId="77777777" w:rsidR="00283E23" w:rsidRDefault="00283E23" w:rsidP="00283E23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72055CE" w14:textId="77777777" w:rsidR="00283E23" w:rsidRDefault="00283E23" w:rsidP="00283E23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E88C3A3" w14:textId="77777777" w:rsidR="00283E23" w:rsidRDefault="00283E23" w:rsidP="00283E23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FC60B2C" w14:textId="77777777" w:rsidR="00283E23" w:rsidRDefault="00283E23" w:rsidP="00283E23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BA77158" w14:textId="77777777" w:rsidR="00283E23" w:rsidRDefault="00283E23" w:rsidP="00283E23">
      <w:pPr>
        <w:pStyle w:val="PL"/>
      </w:pPr>
      <w:r>
        <w:t>--CHF Limit</w:t>
      </w:r>
    </w:p>
    <w:p w14:paraId="61B43F6B" w14:textId="77777777" w:rsidR="00283E23" w:rsidRDefault="00283E23" w:rsidP="00283E23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5AF1CEDA" w14:textId="77777777" w:rsidR="00283E23" w:rsidRDefault="00283E23" w:rsidP="00283E23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09995904" w14:textId="77777777" w:rsidR="00283E23" w:rsidRDefault="00283E23" w:rsidP="00283E23">
      <w:pPr>
        <w:pStyle w:val="PL"/>
      </w:pPr>
      <w:r>
        <w:t>--Quota management</w:t>
      </w:r>
    </w:p>
    <w:p w14:paraId="5AF89D6F" w14:textId="77777777" w:rsidR="00283E23" w:rsidRDefault="00283E23" w:rsidP="00283E2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EBC80E5" w14:textId="77777777" w:rsidR="00283E23" w:rsidRDefault="00283E23" w:rsidP="00283E2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70A9954C" w14:textId="77777777" w:rsidR="00283E23" w:rsidRDefault="00283E23" w:rsidP="00283E2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34D18915" w14:textId="77777777" w:rsidR="00283E23" w:rsidRDefault="00283E23" w:rsidP="00283E2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6584C9DC" w14:textId="77777777" w:rsidR="00283E23" w:rsidRDefault="00283E23" w:rsidP="00283E23">
      <w:pPr>
        <w:pStyle w:val="PL"/>
      </w:pPr>
      <w:r>
        <w:lastRenderedPageBreak/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3240F7F5" w14:textId="77777777" w:rsidR="00283E23" w:rsidRDefault="00283E23" w:rsidP="00283E23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01752F39" w14:textId="77777777" w:rsidR="00283E23" w:rsidRDefault="00283E23" w:rsidP="00283E23">
      <w:pPr>
        <w:pStyle w:val="PL"/>
      </w:pPr>
      <w:r>
        <w:t>--Other</w:t>
      </w:r>
    </w:p>
    <w:p w14:paraId="07A1608C" w14:textId="77777777" w:rsidR="00283E23" w:rsidRDefault="00283E23" w:rsidP="00283E2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55018F3C" w14:textId="77777777" w:rsidR="00283E23" w:rsidRDefault="00283E23" w:rsidP="00283E23">
      <w:pPr>
        <w:pStyle w:val="PL"/>
      </w:pPr>
      <w:r>
        <w:t>--Termination</w:t>
      </w:r>
    </w:p>
    <w:p w14:paraId="37E0D4DD" w14:textId="77777777" w:rsidR="00283E23" w:rsidRDefault="00283E23" w:rsidP="00283E23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4752FF32" w14:textId="77777777" w:rsidR="00283E23" w:rsidRDefault="00283E23" w:rsidP="00283E23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561503FE" w14:textId="77777777" w:rsidR="00283E23" w:rsidRDefault="00283E23" w:rsidP="00283E23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7F471783" w14:textId="77777777" w:rsidR="00283E23" w:rsidRDefault="00283E23" w:rsidP="00283E23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655E0089" w14:textId="77777777" w:rsidR="00283E23" w:rsidRDefault="00283E23" w:rsidP="00283E23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62478306" w14:textId="77777777" w:rsidR="00283E23" w:rsidRDefault="00283E23" w:rsidP="00283E23">
      <w:pPr>
        <w:pStyle w:val="PL"/>
      </w:pPr>
      <w:r>
        <w:t>}</w:t>
      </w:r>
    </w:p>
    <w:p w14:paraId="6C7A75A9" w14:textId="77777777" w:rsidR="00283E23" w:rsidRDefault="00283E23" w:rsidP="00283E23">
      <w:pPr>
        <w:pStyle w:val="PL"/>
      </w:pPr>
    </w:p>
    <w:p w14:paraId="3100D798" w14:textId="77777777" w:rsidR="00283E23" w:rsidRDefault="00283E23" w:rsidP="00283E23">
      <w:pPr>
        <w:pStyle w:val="PL"/>
      </w:pPr>
    </w:p>
    <w:p w14:paraId="085BBE29" w14:textId="77777777" w:rsidR="00283E23" w:rsidRDefault="00283E23" w:rsidP="00283E23">
      <w:pPr>
        <w:pStyle w:val="PL"/>
      </w:pPr>
      <w:r>
        <w:t>IncompleteCDRIndication</w:t>
      </w:r>
      <w:r>
        <w:tab/>
        <w:t>::= SEQUENCE</w:t>
      </w:r>
    </w:p>
    <w:p w14:paraId="429AD980" w14:textId="77777777" w:rsidR="00283E23" w:rsidRDefault="00283E23" w:rsidP="00283E23">
      <w:pPr>
        <w:pStyle w:val="PL"/>
      </w:pPr>
      <w:r>
        <w:t>-- The values are TRUE if the corresponding message was lost, FALSE if it is not lost</w:t>
      </w:r>
    </w:p>
    <w:p w14:paraId="4996DC97" w14:textId="77777777" w:rsidR="00283E23" w:rsidRDefault="00283E23" w:rsidP="00283E23">
      <w:pPr>
        <w:pStyle w:val="PL"/>
      </w:pPr>
      <w:r>
        <w:t>-- and not included if the status is unknown</w:t>
      </w:r>
    </w:p>
    <w:p w14:paraId="3B996592" w14:textId="77777777" w:rsidR="00283E23" w:rsidRDefault="00283E23" w:rsidP="00283E23">
      <w:pPr>
        <w:pStyle w:val="PL"/>
      </w:pPr>
      <w:r>
        <w:t>{</w:t>
      </w:r>
    </w:p>
    <w:p w14:paraId="06DA6E48" w14:textId="77777777" w:rsidR="00283E23" w:rsidRDefault="00283E23" w:rsidP="00283E23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04C56447" w14:textId="77777777" w:rsidR="00283E23" w:rsidRDefault="00283E23" w:rsidP="00283E23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23A49A0A" w14:textId="77777777" w:rsidR="00283E23" w:rsidRDefault="00283E23" w:rsidP="00283E23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7CB6257B" w14:textId="77777777" w:rsidR="00283E23" w:rsidRDefault="00283E23" w:rsidP="00283E23">
      <w:pPr>
        <w:pStyle w:val="PL"/>
      </w:pPr>
      <w:r>
        <w:t>}</w:t>
      </w:r>
    </w:p>
    <w:p w14:paraId="72C8D432" w14:textId="77777777" w:rsidR="00283E23" w:rsidRDefault="00283E23" w:rsidP="00283E23">
      <w:pPr>
        <w:pStyle w:val="PL"/>
      </w:pPr>
    </w:p>
    <w:p w14:paraId="1D816D64" w14:textId="77777777" w:rsidR="00283E23" w:rsidRDefault="00283E23" w:rsidP="00283E23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094E461C" w14:textId="77777777" w:rsidR="00283E23" w:rsidRDefault="00283E23" w:rsidP="00283E23">
      <w:pPr>
        <w:pStyle w:val="PL"/>
      </w:pPr>
      <w:r>
        <w:t xml:space="preserve">-- </w:t>
      </w:r>
    </w:p>
    <w:p w14:paraId="1AE45D2B" w14:textId="77777777" w:rsidR="00283E23" w:rsidRDefault="00283E23" w:rsidP="00283E23">
      <w:pPr>
        <w:pStyle w:val="PL"/>
      </w:pPr>
      <w:r>
        <w:t>-- See 3GPP TS 29.571 [249] for details</w:t>
      </w:r>
    </w:p>
    <w:p w14:paraId="45D6E88D" w14:textId="77777777" w:rsidR="00283E23" w:rsidRDefault="00283E23" w:rsidP="00283E23">
      <w:pPr>
        <w:pStyle w:val="PL"/>
      </w:pPr>
      <w:r>
        <w:t xml:space="preserve">-- </w:t>
      </w:r>
    </w:p>
    <w:p w14:paraId="60A45053" w14:textId="77777777" w:rsidR="00283E23" w:rsidRDefault="00283E23" w:rsidP="00283E23">
      <w:pPr>
        <w:pStyle w:val="PL"/>
      </w:pPr>
    </w:p>
    <w:p w14:paraId="1AAA5799" w14:textId="77777777" w:rsidR="00283E23" w:rsidRDefault="00283E23" w:rsidP="00283E23">
      <w:pPr>
        <w:pStyle w:val="PL"/>
      </w:pPr>
      <w:r>
        <w:t xml:space="preserve">-- </w:t>
      </w:r>
    </w:p>
    <w:p w14:paraId="13EF3B16" w14:textId="77777777" w:rsidR="00283E23" w:rsidRDefault="00283E23" w:rsidP="00283E23">
      <w:pPr>
        <w:pStyle w:val="PL"/>
      </w:pPr>
      <w:r>
        <w:t>-- K</w:t>
      </w:r>
    </w:p>
    <w:p w14:paraId="5BBA7ECD" w14:textId="77777777" w:rsidR="00283E23" w:rsidRDefault="00283E23" w:rsidP="00283E23">
      <w:pPr>
        <w:pStyle w:val="PL"/>
      </w:pPr>
      <w:r>
        <w:t xml:space="preserve">-- </w:t>
      </w:r>
    </w:p>
    <w:p w14:paraId="1C9F6713" w14:textId="77777777" w:rsidR="00283E23" w:rsidRDefault="00283E23" w:rsidP="00283E23">
      <w:pPr>
        <w:pStyle w:val="PL"/>
      </w:pPr>
      <w:r>
        <w:t xml:space="preserve">KPIType </w:t>
      </w:r>
      <w:r>
        <w:tab/>
        <w:t>::= ENUMERATED</w:t>
      </w:r>
    </w:p>
    <w:p w14:paraId="2A420D42" w14:textId="77777777" w:rsidR="00283E23" w:rsidRDefault="00283E23" w:rsidP="00283E23">
      <w:pPr>
        <w:pStyle w:val="PL"/>
      </w:pPr>
      <w:r>
        <w:t>{</w:t>
      </w:r>
    </w:p>
    <w:p w14:paraId="43037026" w14:textId="77777777" w:rsidR="00283E23" w:rsidRDefault="00283E23" w:rsidP="00283E23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5F22D1B" w14:textId="77777777" w:rsidR="00283E23" w:rsidRDefault="00283E23" w:rsidP="00283E23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6B953B3" w14:textId="77777777" w:rsidR="00283E23" w:rsidRDefault="00283E23" w:rsidP="00283E23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ECCF3A2" w14:textId="77777777" w:rsidR="00283E23" w:rsidRDefault="00283E23" w:rsidP="00283E23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7AB867C" w14:textId="77777777" w:rsidR="00283E23" w:rsidRDefault="00283E23" w:rsidP="00283E23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A532DF9" w14:textId="77777777" w:rsidR="00283E23" w:rsidRDefault="00283E23" w:rsidP="00283E23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041764A8" w14:textId="77777777" w:rsidR="00283E23" w:rsidRDefault="00283E23" w:rsidP="00283E23">
      <w:pPr>
        <w:pStyle w:val="PL"/>
      </w:pPr>
      <w:r>
        <w:t>}</w:t>
      </w:r>
    </w:p>
    <w:p w14:paraId="107D212E" w14:textId="77777777" w:rsidR="00283E23" w:rsidRDefault="00283E23" w:rsidP="00283E23">
      <w:pPr>
        <w:pStyle w:val="PL"/>
      </w:pPr>
    </w:p>
    <w:p w14:paraId="2B6E9244" w14:textId="77777777" w:rsidR="00283E23" w:rsidRDefault="00283E23" w:rsidP="00283E23">
      <w:pPr>
        <w:pStyle w:val="PL"/>
      </w:pPr>
      <w:r>
        <w:t xml:space="preserve">-- </w:t>
      </w:r>
    </w:p>
    <w:p w14:paraId="4BEE0927" w14:textId="77777777" w:rsidR="00283E23" w:rsidRDefault="00283E23" w:rsidP="00283E23">
      <w:pPr>
        <w:pStyle w:val="PL"/>
      </w:pPr>
      <w:r>
        <w:t xml:space="preserve">-- L </w:t>
      </w:r>
    </w:p>
    <w:p w14:paraId="05E1FDD4" w14:textId="77777777" w:rsidR="00283E23" w:rsidRDefault="00283E23" w:rsidP="00283E23">
      <w:pPr>
        <w:pStyle w:val="PL"/>
      </w:pPr>
      <w:r>
        <w:t xml:space="preserve">-- </w:t>
      </w:r>
    </w:p>
    <w:p w14:paraId="49D36DA1" w14:textId="77777777" w:rsidR="00283E23" w:rsidRDefault="00283E23" w:rsidP="00283E23">
      <w:pPr>
        <w:pStyle w:val="PL"/>
      </w:pPr>
      <w:r>
        <w:t>Lac</w:t>
      </w:r>
      <w:r>
        <w:tab/>
      </w:r>
      <w:r>
        <w:tab/>
        <w:t>::= UTF8String</w:t>
      </w:r>
    </w:p>
    <w:p w14:paraId="4F219B7E" w14:textId="77777777" w:rsidR="00283E23" w:rsidRDefault="00283E23" w:rsidP="00283E23">
      <w:pPr>
        <w:pStyle w:val="PL"/>
      </w:pPr>
      <w:r>
        <w:t xml:space="preserve">-- </w:t>
      </w:r>
    </w:p>
    <w:p w14:paraId="57572117" w14:textId="77777777" w:rsidR="00283E23" w:rsidRDefault="00283E23" w:rsidP="00283E23">
      <w:pPr>
        <w:pStyle w:val="PL"/>
      </w:pPr>
      <w:r>
        <w:t>-- See 3GPP TS 29.571 [249] for details</w:t>
      </w:r>
    </w:p>
    <w:p w14:paraId="449D53E9" w14:textId="77777777" w:rsidR="00283E23" w:rsidRDefault="00283E23" w:rsidP="00283E23">
      <w:pPr>
        <w:pStyle w:val="PL"/>
      </w:pPr>
      <w:r>
        <w:t xml:space="preserve">-- </w:t>
      </w:r>
    </w:p>
    <w:p w14:paraId="62A8E257" w14:textId="77777777" w:rsidR="00283E23" w:rsidRDefault="00283E23" w:rsidP="00283E23">
      <w:pPr>
        <w:pStyle w:val="PL"/>
      </w:pPr>
    </w:p>
    <w:p w14:paraId="04001580" w14:textId="77777777" w:rsidR="00283E23" w:rsidRDefault="00283E23" w:rsidP="00283E23">
      <w:pPr>
        <w:pStyle w:val="PL"/>
      </w:pPr>
    </w:p>
    <w:p w14:paraId="12458693" w14:textId="77777777" w:rsidR="00283E23" w:rsidRDefault="00283E23" w:rsidP="00283E23">
      <w:pPr>
        <w:pStyle w:val="PL"/>
      </w:pPr>
      <w:r>
        <w:t>LineType</w:t>
      </w:r>
      <w:r>
        <w:tab/>
      </w:r>
      <w:r>
        <w:tab/>
        <w:t>::= ENUMERATED</w:t>
      </w:r>
    </w:p>
    <w:p w14:paraId="10487C4A" w14:textId="77777777" w:rsidR="00283E23" w:rsidRDefault="00283E23" w:rsidP="00283E23">
      <w:pPr>
        <w:pStyle w:val="PL"/>
      </w:pPr>
      <w:r>
        <w:t>{</w:t>
      </w:r>
    </w:p>
    <w:p w14:paraId="47D4CFEA" w14:textId="77777777" w:rsidR="00283E23" w:rsidRDefault="00283E23" w:rsidP="00283E23">
      <w:pPr>
        <w:pStyle w:val="PL"/>
      </w:pPr>
      <w:r>
        <w:tab/>
        <w:t xml:space="preserve">dSL </w:t>
      </w:r>
      <w:r>
        <w:tab/>
        <w:t>(0),</w:t>
      </w:r>
    </w:p>
    <w:p w14:paraId="4A392437" w14:textId="77777777" w:rsidR="00283E23" w:rsidRDefault="00283E23" w:rsidP="00283E23">
      <w:pPr>
        <w:pStyle w:val="PL"/>
      </w:pPr>
      <w:r>
        <w:tab/>
        <w:t>pON</w:t>
      </w:r>
      <w:r>
        <w:tab/>
      </w:r>
      <w:r>
        <w:tab/>
        <w:t>(1)</w:t>
      </w:r>
    </w:p>
    <w:p w14:paraId="0D2F3484" w14:textId="77777777" w:rsidR="00283E23" w:rsidRDefault="00283E23" w:rsidP="00283E23">
      <w:pPr>
        <w:pStyle w:val="PL"/>
      </w:pPr>
    </w:p>
    <w:p w14:paraId="66FE59F5" w14:textId="77777777" w:rsidR="00283E23" w:rsidRDefault="00283E23" w:rsidP="00283E23">
      <w:pPr>
        <w:pStyle w:val="PL"/>
      </w:pPr>
      <w:r>
        <w:t>}</w:t>
      </w:r>
    </w:p>
    <w:p w14:paraId="46CDFA13" w14:textId="77777777" w:rsidR="00283E23" w:rsidRDefault="00283E23" w:rsidP="00283E23">
      <w:pPr>
        <w:pStyle w:val="PL"/>
      </w:pPr>
    </w:p>
    <w:p w14:paraId="66FF7E38" w14:textId="77777777" w:rsidR="00283E23" w:rsidRDefault="00283E23" w:rsidP="00283E23">
      <w:pPr>
        <w:pStyle w:val="PL"/>
      </w:pPr>
      <w:r>
        <w:t>LocationAreaId</w:t>
      </w:r>
      <w:r>
        <w:tab/>
        <w:t>::= SEQUENCE</w:t>
      </w:r>
    </w:p>
    <w:p w14:paraId="729A29F2" w14:textId="77777777" w:rsidR="00283E23" w:rsidRDefault="00283E23" w:rsidP="00283E23">
      <w:pPr>
        <w:pStyle w:val="PL"/>
      </w:pPr>
      <w:r>
        <w:t>{</w:t>
      </w:r>
    </w:p>
    <w:p w14:paraId="1F480F91" w14:textId="77777777" w:rsidR="00283E23" w:rsidRDefault="00283E23" w:rsidP="00283E2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A8A01D2" w14:textId="77777777" w:rsidR="00283E23" w:rsidRDefault="00283E23" w:rsidP="00283E2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B74AE75" w14:textId="77777777" w:rsidR="00283E23" w:rsidRDefault="00283E23" w:rsidP="00283E23">
      <w:pPr>
        <w:pStyle w:val="PL"/>
      </w:pPr>
      <w:r>
        <w:t>}</w:t>
      </w:r>
    </w:p>
    <w:p w14:paraId="165577D4" w14:textId="77777777" w:rsidR="00283E23" w:rsidRDefault="00283E23" w:rsidP="00283E23">
      <w:pPr>
        <w:pStyle w:val="PL"/>
      </w:pPr>
    </w:p>
    <w:p w14:paraId="67E2B1C4" w14:textId="77777777" w:rsidR="00283E23" w:rsidRDefault="00283E23" w:rsidP="00283E23">
      <w:pPr>
        <w:pStyle w:val="PL"/>
      </w:pPr>
      <w:r>
        <w:t>LocationEstimate</w:t>
      </w:r>
      <w:r>
        <w:tab/>
        <w:t>::= SEQUENCE</w:t>
      </w:r>
    </w:p>
    <w:p w14:paraId="7ECA9D6B" w14:textId="77777777" w:rsidR="00283E23" w:rsidRDefault="00283E23" w:rsidP="00283E23">
      <w:pPr>
        <w:pStyle w:val="PL"/>
      </w:pPr>
      <w:r>
        <w:t>{</w:t>
      </w:r>
    </w:p>
    <w:p w14:paraId="3E05FD52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06D3F88D" w14:textId="77777777" w:rsidR="00283E23" w:rsidRDefault="00283E23" w:rsidP="00283E23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0CF2F0D3" w14:textId="77777777" w:rsidR="00283E23" w:rsidRDefault="00283E23" w:rsidP="00283E23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5F0D7996" w14:textId="77777777" w:rsidR="00283E23" w:rsidRDefault="00283E23" w:rsidP="00283E23">
      <w:pPr>
        <w:pStyle w:val="PL"/>
      </w:pPr>
      <w:r>
        <w:t>}</w:t>
      </w:r>
    </w:p>
    <w:p w14:paraId="22FE4C68" w14:textId="77777777" w:rsidR="00283E23" w:rsidRDefault="00283E23" w:rsidP="00283E23">
      <w:pPr>
        <w:pStyle w:val="PL"/>
      </w:pPr>
    </w:p>
    <w:p w14:paraId="10C5EE40" w14:textId="77777777" w:rsidR="00283E23" w:rsidRDefault="00283E23" w:rsidP="00283E23">
      <w:pPr>
        <w:pStyle w:val="PL"/>
      </w:pPr>
      <w:r>
        <w:t>LocationNumber</w:t>
      </w:r>
      <w:r>
        <w:tab/>
        <w:t>::= UTF8String</w:t>
      </w:r>
    </w:p>
    <w:p w14:paraId="1451D722" w14:textId="77777777" w:rsidR="00283E23" w:rsidRDefault="00283E23" w:rsidP="00283E23">
      <w:pPr>
        <w:pStyle w:val="PL"/>
      </w:pPr>
      <w:r>
        <w:t xml:space="preserve">-- </w:t>
      </w:r>
    </w:p>
    <w:p w14:paraId="22B6EA93" w14:textId="77777777" w:rsidR="00283E23" w:rsidRDefault="00283E23" w:rsidP="00283E23">
      <w:pPr>
        <w:pStyle w:val="PL"/>
      </w:pPr>
      <w:r>
        <w:t>-- See 3GPP TS 29.571 [249] for details</w:t>
      </w:r>
    </w:p>
    <w:p w14:paraId="5E51DE38" w14:textId="77777777" w:rsidR="00283E23" w:rsidRDefault="00283E23" w:rsidP="00283E23">
      <w:pPr>
        <w:pStyle w:val="PL"/>
      </w:pPr>
      <w:r>
        <w:t xml:space="preserve">-- </w:t>
      </w:r>
    </w:p>
    <w:p w14:paraId="05C6FBDD" w14:textId="77777777" w:rsidR="00283E23" w:rsidRDefault="00283E23" w:rsidP="00283E23">
      <w:pPr>
        <w:pStyle w:val="PL"/>
      </w:pPr>
    </w:p>
    <w:p w14:paraId="3DB907E1" w14:textId="77777777" w:rsidR="00283E23" w:rsidRDefault="00283E23" w:rsidP="00283E23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7E701E39" w14:textId="77777777" w:rsidR="00283E23" w:rsidRDefault="00283E23" w:rsidP="00283E23">
      <w:pPr>
        <w:pStyle w:val="PL"/>
      </w:pPr>
    </w:p>
    <w:p w14:paraId="2E446898" w14:textId="77777777" w:rsidR="00283E23" w:rsidRDefault="00283E23" w:rsidP="00283E23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116D5AAD" w14:textId="77777777" w:rsidR="00283E23" w:rsidRDefault="00283E23" w:rsidP="00283E23">
      <w:pPr>
        <w:pStyle w:val="PL"/>
      </w:pPr>
      <w:r>
        <w:t>{</w:t>
      </w:r>
    </w:p>
    <w:p w14:paraId="2B3C4EF4" w14:textId="77777777" w:rsidR="00283E23" w:rsidRDefault="00283E23" w:rsidP="00283E23">
      <w:pPr>
        <w:pStyle w:val="PL"/>
      </w:pPr>
      <w:r>
        <w:lastRenderedPageBreak/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43ADB1A5" w14:textId="77777777" w:rsidR="00283E23" w:rsidRDefault="00283E23" w:rsidP="00283E23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7984D9F5" w14:textId="77777777" w:rsidR="00283E23" w:rsidRDefault="00283E23" w:rsidP="00283E23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78AA9618" w14:textId="77777777" w:rsidR="00283E23" w:rsidRDefault="00283E23" w:rsidP="00283E23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434D0DEE" w14:textId="77777777" w:rsidR="00283E23" w:rsidRDefault="00283E23" w:rsidP="00283E23">
      <w:pPr>
        <w:pStyle w:val="PL"/>
      </w:pPr>
      <w:r>
        <w:tab/>
        <w:t>notificationVerification</w:t>
      </w:r>
      <w:r>
        <w:tab/>
        <w:t>(4)</w:t>
      </w:r>
    </w:p>
    <w:p w14:paraId="7E1C3CFF" w14:textId="77777777" w:rsidR="00283E23" w:rsidRDefault="00283E23" w:rsidP="00283E23">
      <w:pPr>
        <w:pStyle w:val="PL"/>
      </w:pPr>
      <w:r>
        <w:t>}</w:t>
      </w:r>
    </w:p>
    <w:p w14:paraId="1C5D052A" w14:textId="77777777" w:rsidR="00283E23" w:rsidRDefault="00283E23" w:rsidP="00283E23">
      <w:pPr>
        <w:pStyle w:val="PL"/>
      </w:pPr>
    </w:p>
    <w:p w14:paraId="379BDFEB" w14:textId="77777777" w:rsidR="00283E23" w:rsidRDefault="00283E23" w:rsidP="00283E23">
      <w:pPr>
        <w:pStyle w:val="PL"/>
      </w:pPr>
    </w:p>
    <w:p w14:paraId="71EA1508" w14:textId="77777777" w:rsidR="00283E23" w:rsidRDefault="00283E23" w:rsidP="00283E23">
      <w:pPr>
        <w:pStyle w:val="PL"/>
      </w:pPr>
      <w:r>
        <w:t xml:space="preserve">-- </w:t>
      </w:r>
    </w:p>
    <w:p w14:paraId="3C35CBDE" w14:textId="77777777" w:rsidR="00283E23" w:rsidRDefault="00283E23" w:rsidP="00283E23">
      <w:pPr>
        <w:pStyle w:val="PL"/>
      </w:pPr>
      <w:r>
        <w:t>-- M</w:t>
      </w:r>
    </w:p>
    <w:p w14:paraId="76DAD624" w14:textId="77777777" w:rsidR="00283E23" w:rsidRDefault="00283E23" w:rsidP="00283E23">
      <w:pPr>
        <w:pStyle w:val="PL"/>
      </w:pPr>
      <w:r>
        <w:t xml:space="preserve">-- </w:t>
      </w:r>
    </w:p>
    <w:p w14:paraId="445622C2" w14:textId="77777777" w:rsidR="00283E23" w:rsidRDefault="00283E23" w:rsidP="00283E23">
      <w:pPr>
        <w:pStyle w:val="PL"/>
      </w:pPr>
    </w:p>
    <w:p w14:paraId="378033BC" w14:textId="77777777" w:rsidR="00283E23" w:rsidRDefault="00283E23" w:rsidP="00283E23">
      <w:pPr>
        <w:pStyle w:val="PL"/>
      </w:pPr>
      <w:r>
        <w:t xml:space="preserve">ManagementOperation </w:t>
      </w:r>
      <w:r>
        <w:tab/>
        <w:t>::= ENUMERATED</w:t>
      </w:r>
    </w:p>
    <w:p w14:paraId="4C4D832C" w14:textId="77777777" w:rsidR="00283E23" w:rsidRDefault="00283E23" w:rsidP="00283E23">
      <w:pPr>
        <w:pStyle w:val="PL"/>
      </w:pPr>
      <w:r>
        <w:t>{</w:t>
      </w:r>
    </w:p>
    <w:p w14:paraId="54ADFA96" w14:textId="77777777" w:rsidR="00283E23" w:rsidRDefault="00283E23" w:rsidP="00283E23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317330E6" w14:textId="77777777" w:rsidR="00283E23" w:rsidRDefault="00283E23" w:rsidP="00283E23">
      <w:pPr>
        <w:pStyle w:val="PL"/>
      </w:pPr>
      <w:r>
        <w:tab/>
        <w:t>modifyMOIAttributes</w:t>
      </w:r>
      <w:r>
        <w:tab/>
        <w:t>(1),</w:t>
      </w:r>
    </w:p>
    <w:p w14:paraId="2B27AA51" w14:textId="77777777" w:rsidR="00283E23" w:rsidRDefault="00283E23" w:rsidP="00283E23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2BBDB932" w14:textId="77777777" w:rsidR="00283E23" w:rsidRDefault="00283E23" w:rsidP="00283E23">
      <w:pPr>
        <w:pStyle w:val="PL"/>
      </w:pPr>
      <w:r>
        <w:tab/>
        <w:t>notifyMOICreation</w:t>
      </w:r>
      <w:r>
        <w:tab/>
        <w:t>(3),</w:t>
      </w:r>
    </w:p>
    <w:p w14:paraId="28768FDA" w14:textId="77777777" w:rsidR="00283E23" w:rsidRDefault="00283E23" w:rsidP="00283E23">
      <w:pPr>
        <w:pStyle w:val="PL"/>
      </w:pPr>
      <w:r>
        <w:tab/>
        <w:t>notifyMOIAttrChange</w:t>
      </w:r>
      <w:r>
        <w:tab/>
        <w:t>(4),</w:t>
      </w:r>
    </w:p>
    <w:p w14:paraId="67796C1E" w14:textId="77777777" w:rsidR="00283E23" w:rsidRDefault="00283E23" w:rsidP="00283E23">
      <w:pPr>
        <w:pStyle w:val="PL"/>
      </w:pPr>
      <w:r>
        <w:tab/>
        <w:t>notifyMOIDeletion</w:t>
      </w:r>
      <w:r>
        <w:tab/>
        <w:t>(5)</w:t>
      </w:r>
    </w:p>
    <w:p w14:paraId="3835B781" w14:textId="77777777" w:rsidR="00283E23" w:rsidRDefault="00283E23" w:rsidP="00283E23">
      <w:pPr>
        <w:pStyle w:val="PL"/>
      </w:pPr>
    </w:p>
    <w:p w14:paraId="7FCDAC52" w14:textId="77777777" w:rsidR="00283E23" w:rsidRDefault="00283E23" w:rsidP="00283E23">
      <w:pPr>
        <w:pStyle w:val="PL"/>
      </w:pPr>
      <w:r>
        <w:t>}</w:t>
      </w:r>
    </w:p>
    <w:p w14:paraId="1058CB8A" w14:textId="77777777" w:rsidR="00283E23" w:rsidRDefault="00283E23" w:rsidP="00283E23">
      <w:pPr>
        <w:pStyle w:val="PL"/>
      </w:pPr>
    </w:p>
    <w:p w14:paraId="39852973" w14:textId="77777777" w:rsidR="00283E23" w:rsidRDefault="00283E23" w:rsidP="00283E23">
      <w:pPr>
        <w:pStyle w:val="PL"/>
      </w:pPr>
      <w:r>
        <w:t xml:space="preserve">ManagementOperationStatus </w:t>
      </w:r>
      <w:r>
        <w:tab/>
        <w:t>::= ENUMERATED</w:t>
      </w:r>
    </w:p>
    <w:p w14:paraId="44940315" w14:textId="77777777" w:rsidR="00283E23" w:rsidRDefault="00283E23" w:rsidP="00283E23">
      <w:pPr>
        <w:pStyle w:val="PL"/>
      </w:pPr>
      <w:r>
        <w:t>{</w:t>
      </w:r>
    </w:p>
    <w:p w14:paraId="7D472274" w14:textId="77777777" w:rsidR="00283E23" w:rsidRDefault="00283E23" w:rsidP="00283E23">
      <w:pPr>
        <w:pStyle w:val="PL"/>
      </w:pPr>
      <w:r>
        <w:tab/>
        <w:t>oPERATION-SUCCEEDED</w:t>
      </w:r>
      <w:r>
        <w:tab/>
        <w:t>(0),</w:t>
      </w:r>
    </w:p>
    <w:p w14:paraId="2D01B693" w14:textId="77777777" w:rsidR="00283E23" w:rsidRDefault="00283E23" w:rsidP="00283E23">
      <w:pPr>
        <w:pStyle w:val="PL"/>
      </w:pPr>
      <w:r>
        <w:tab/>
        <w:t>oPERATION-FAILED</w:t>
      </w:r>
      <w:r>
        <w:tab/>
        <w:t>(1)</w:t>
      </w:r>
    </w:p>
    <w:p w14:paraId="35C5F7C0" w14:textId="77777777" w:rsidR="00283E23" w:rsidRDefault="00283E23" w:rsidP="00283E23">
      <w:pPr>
        <w:pStyle w:val="PL"/>
      </w:pPr>
    </w:p>
    <w:p w14:paraId="06BE4C22" w14:textId="77777777" w:rsidR="00283E23" w:rsidRDefault="00283E23" w:rsidP="00283E23">
      <w:pPr>
        <w:pStyle w:val="PL"/>
      </w:pPr>
      <w:r>
        <w:t>}</w:t>
      </w:r>
    </w:p>
    <w:p w14:paraId="4D7B5D7D" w14:textId="77777777" w:rsidR="00283E23" w:rsidRDefault="00283E23" w:rsidP="00283E23">
      <w:pPr>
        <w:pStyle w:val="PL"/>
      </w:pPr>
    </w:p>
    <w:p w14:paraId="10BE538A" w14:textId="77777777" w:rsidR="00283E23" w:rsidRDefault="00283E23" w:rsidP="00283E23">
      <w:pPr>
        <w:pStyle w:val="PL"/>
      </w:pPr>
      <w:r>
        <w:t xml:space="preserve">MbsContainerInformation ::= SEQUENCE </w:t>
      </w:r>
    </w:p>
    <w:p w14:paraId="7097816A" w14:textId="77777777" w:rsidR="00283E23" w:rsidRDefault="00283E23" w:rsidP="00283E23">
      <w:pPr>
        <w:pStyle w:val="PL"/>
      </w:pPr>
      <w:r>
        <w:t>{</w:t>
      </w:r>
    </w:p>
    <w:p w14:paraId="7F4CA6C1" w14:textId="77777777" w:rsidR="00283E23" w:rsidRDefault="00283E23" w:rsidP="00283E23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3AA64601" w14:textId="77777777" w:rsidR="00283E23" w:rsidRDefault="00283E23" w:rsidP="00283E2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17D87300" w14:textId="77777777" w:rsidR="00283E23" w:rsidRDefault="00283E23" w:rsidP="00283E2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65C08A49" w14:textId="77777777" w:rsidR="00283E23" w:rsidRDefault="00283E23" w:rsidP="00283E23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2685F0B5" w14:textId="77777777" w:rsidR="00283E23" w:rsidRDefault="00283E23" w:rsidP="00283E23">
      <w:pPr>
        <w:pStyle w:val="PL"/>
      </w:pPr>
      <w:r>
        <w:t>}</w:t>
      </w:r>
    </w:p>
    <w:p w14:paraId="7B700F97" w14:textId="77777777" w:rsidR="00283E23" w:rsidRDefault="00283E23" w:rsidP="00283E23">
      <w:pPr>
        <w:pStyle w:val="PL"/>
      </w:pPr>
    </w:p>
    <w:p w14:paraId="15130AC5" w14:textId="77777777" w:rsidR="00283E23" w:rsidRDefault="00283E23" w:rsidP="00283E23">
      <w:pPr>
        <w:pStyle w:val="PL"/>
      </w:pPr>
      <w:r>
        <w:t>MBSMFTrigger</w:t>
      </w:r>
      <w:r>
        <w:tab/>
        <w:t>::= INTEGER</w:t>
      </w:r>
    </w:p>
    <w:p w14:paraId="1690E53C" w14:textId="77777777" w:rsidR="00283E23" w:rsidRDefault="00283E23" w:rsidP="00283E23">
      <w:pPr>
        <w:pStyle w:val="PL"/>
      </w:pPr>
      <w:r>
        <w:t>{</w:t>
      </w:r>
    </w:p>
    <w:p w14:paraId="4FB6F514" w14:textId="77777777" w:rsidR="00283E23" w:rsidRDefault="00283E23" w:rsidP="00283E23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E4E8A4" w14:textId="77777777" w:rsidR="00283E23" w:rsidRDefault="00283E23" w:rsidP="00283E23">
      <w:pPr>
        <w:pStyle w:val="PL"/>
      </w:pPr>
      <w:r>
        <w:t>-- Change of Charging conditions</w:t>
      </w:r>
    </w:p>
    <w:p w14:paraId="40BDB664" w14:textId="77777777" w:rsidR="00283E23" w:rsidRDefault="00283E23" w:rsidP="00283E23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490AF9DD" w14:textId="77777777" w:rsidR="00283E23" w:rsidRDefault="00283E23" w:rsidP="00283E23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5205D77" w14:textId="77777777" w:rsidR="00283E23" w:rsidRDefault="00283E23" w:rsidP="00283E23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05AE7154" w14:textId="77777777" w:rsidR="00283E23" w:rsidRDefault="00283E23" w:rsidP="00283E23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03E67DA" w14:textId="77777777" w:rsidR="00283E23" w:rsidRDefault="00283E23" w:rsidP="00283E23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4522E2D9" w14:textId="77777777" w:rsidR="00283E23" w:rsidRDefault="00283E23" w:rsidP="00283E23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666571B3" w14:textId="77777777" w:rsidR="00283E23" w:rsidRDefault="00283E23" w:rsidP="00283E23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5CC7DC2F" w14:textId="77777777" w:rsidR="00283E23" w:rsidRDefault="00283E23" w:rsidP="00283E23">
      <w:pPr>
        <w:pStyle w:val="PL"/>
      </w:pPr>
      <w:r>
        <w:tab/>
        <w:t>mBSSessionActivityStatusChangetoInactive</w:t>
      </w:r>
      <w:r>
        <w:tab/>
        <w:t>(107),</w:t>
      </w:r>
    </w:p>
    <w:p w14:paraId="7A56D016" w14:textId="77777777" w:rsidR="00283E23" w:rsidRDefault="00283E23" w:rsidP="00283E23">
      <w:pPr>
        <w:pStyle w:val="PL"/>
      </w:pPr>
    </w:p>
    <w:p w14:paraId="6F79D41A" w14:textId="77777777" w:rsidR="00283E23" w:rsidRDefault="00283E23" w:rsidP="00283E23">
      <w:pPr>
        <w:pStyle w:val="PL"/>
      </w:pPr>
    </w:p>
    <w:p w14:paraId="2FCAC9E1" w14:textId="77777777" w:rsidR="00283E23" w:rsidRDefault="00283E23" w:rsidP="00283E23">
      <w:pPr>
        <w:pStyle w:val="PL"/>
      </w:pPr>
      <w:r>
        <w:t>-- Limit per MBS session</w:t>
      </w:r>
    </w:p>
    <w:p w14:paraId="11AF8DE4" w14:textId="77777777" w:rsidR="00283E23" w:rsidRDefault="00283E23" w:rsidP="00283E23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16E30C71" w14:textId="77777777" w:rsidR="00283E23" w:rsidRDefault="00283E23" w:rsidP="00283E23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1F610FC3" w14:textId="77777777" w:rsidR="00283E23" w:rsidRDefault="00283E23" w:rsidP="00283E23">
      <w:pPr>
        <w:pStyle w:val="PL"/>
      </w:pPr>
      <w:r>
        <w:tab/>
        <w:t>mBSSessionExpiryChargingConditionChanges</w:t>
      </w:r>
      <w:r>
        <w:tab/>
        <w:t>(202),</w:t>
      </w:r>
    </w:p>
    <w:p w14:paraId="69A674F8" w14:textId="77777777" w:rsidR="00283E23" w:rsidRDefault="00283E23" w:rsidP="00283E23">
      <w:pPr>
        <w:pStyle w:val="PL"/>
      </w:pPr>
      <w:r>
        <w:t>-- Quota management</w:t>
      </w:r>
    </w:p>
    <w:p w14:paraId="31E232B9" w14:textId="77777777" w:rsidR="00283E23" w:rsidRDefault="00283E23" w:rsidP="00283E2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DC0BADF" w14:textId="77777777" w:rsidR="00283E23" w:rsidRDefault="00283E23" w:rsidP="00283E2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5CDEAC7" w14:textId="77777777" w:rsidR="00283E23" w:rsidRDefault="00283E23" w:rsidP="00283E23">
      <w:pPr>
        <w:pStyle w:val="PL"/>
      </w:pPr>
      <w:r>
        <w:t xml:space="preserve">-- Others </w:t>
      </w:r>
    </w:p>
    <w:p w14:paraId="77B4D877" w14:textId="77777777" w:rsidR="00283E23" w:rsidRDefault="00283E23" w:rsidP="00283E23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6FE136F4" w14:textId="77777777" w:rsidR="00283E23" w:rsidRDefault="00283E23" w:rsidP="00283E23">
      <w:pPr>
        <w:pStyle w:val="PL"/>
      </w:pPr>
      <w:r>
        <w:t>}</w:t>
      </w:r>
    </w:p>
    <w:p w14:paraId="2E0613DF" w14:textId="77777777" w:rsidR="00283E23" w:rsidRDefault="00283E23" w:rsidP="00283E23">
      <w:pPr>
        <w:pStyle w:val="PL"/>
      </w:pPr>
    </w:p>
    <w:p w14:paraId="3A3514C6" w14:textId="77777777" w:rsidR="00283E23" w:rsidRDefault="00283E23" w:rsidP="00283E23">
      <w:pPr>
        <w:pStyle w:val="PL"/>
      </w:pPr>
      <w:r>
        <w:t>MbsServiceArea ::= SEQUENCE</w:t>
      </w:r>
    </w:p>
    <w:p w14:paraId="216AC3B4" w14:textId="77777777" w:rsidR="00283E23" w:rsidRDefault="00283E23" w:rsidP="00283E23">
      <w:pPr>
        <w:pStyle w:val="PL"/>
      </w:pPr>
      <w:r>
        <w:t xml:space="preserve">-- </w:t>
      </w:r>
    </w:p>
    <w:p w14:paraId="17E286B7" w14:textId="77777777" w:rsidR="00283E23" w:rsidRDefault="00283E23" w:rsidP="00283E23">
      <w:pPr>
        <w:pStyle w:val="PL"/>
      </w:pPr>
      <w:r>
        <w:t>-- See 3GPP TS 29.571 [249] for details</w:t>
      </w:r>
    </w:p>
    <w:p w14:paraId="6856E867" w14:textId="77777777" w:rsidR="00283E23" w:rsidRDefault="00283E23" w:rsidP="00283E23">
      <w:pPr>
        <w:pStyle w:val="PL"/>
      </w:pPr>
      <w:r>
        <w:t xml:space="preserve">-- </w:t>
      </w:r>
    </w:p>
    <w:p w14:paraId="691EB406" w14:textId="77777777" w:rsidR="00283E23" w:rsidRDefault="00283E23" w:rsidP="00283E23">
      <w:pPr>
        <w:pStyle w:val="PL"/>
      </w:pPr>
      <w:r>
        <w:t>{</w:t>
      </w:r>
    </w:p>
    <w:p w14:paraId="59ED26A4" w14:textId="77777777" w:rsidR="00283E23" w:rsidRDefault="00283E23" w:rsidP="00283E23">
      <w:pPr>
        <w:pStyle w:val="PL"/>
      </w:pPr>
      <w:r>
        <w:tab/>
        <w:t>ncgiList</w:t>
      </w:r>
      <w:r>
        <w:tab/>
        <w:t>[0] SEQUENCE OF NcgiTai OPTIONAL,</w:t>
      </w:r>
    </w:p>
    <w:p w14:paraId="79F040F5" w14:textId="77777777" w:rsidR="00283E23" w:rsidRDefault="00283E23" w:rsidP="00283E23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10F8FFFA" w14:textId="77777777" w:rsidR="00283E23" w:rsidRDefault="00283E23" w:rsidP="00283E23">
      <w:pPr>
        <w:pStyle w:val="PL"/>
      </w:pPr>
    </w:p>
    <w:p w14:paraId="3B80CECC" w14:textId="77777777" w:rsidR="00283E23" w:rsidRDefault="00283E23" w:rsidP="00283E23">
      <w:pPr>
        <w:pStyle w:val="PL"/>
      </w:pPr>
      <w:r>
        <w:t>}</w:t>
      </w:r>
    </w:p>
    <w:p w14:paraId="578A2BB2" w14:textId="77777777" w:rsidR="00283E23" w:rsidRDefault="00283E23" w:rsidP="00283E23">
      <w:pPr>
        <w:pStyle w:val="PL"/>
      </w:pPr>
    </w:p>
    <w:p w14:paraId="6ABB1F5B" w14:textId="77777777" w:rsidR="00283E23" w:rsidRDefault="00283E23" w:rsidP="00283E23">
      <w:pPr>
        <w:pStyle w:val="PL"/>
      </w:pPr>
      <w:r>
        <w:t>MbsServiceType ::= ENUMERATED</w:t>
      </w:r>
    </w:p>
    <w:p w14:paraId="27AEE224" w14:textId="77777777" w:rsidR="00283E23" w:rsidRDefault="00283E23" w:rsidP="00283E23">
      <w:pPr>
        <w:pStyle w:val="PL"/>
      </w:pPr>
      <w:r>
        <w:t xml:space="preserve">-- </w:t>
      </w:r>
    </w:p>
    <w:p w14:paraId="7B26511F" w14:textId="77777777" w:rsidR="00283E23" w:rsidRDefault="00283E23" w:rsidP="00283E23">
      <w:pPr>
        <w:pStyle w:val="PL"/>
      </w:pPr>
      <w:r>
        <w:t>-- See 3GPP TS 29.571 [249] for details</w:t>
      </w:r>
    </w:p>
    <w:p w14:paraId="08030E7F" w14:textId="77777777" w:rsidR="00283E23" w:rsidRDefault="00283E23" w:rsidP="00283E23">
      <w:pPr>
        <w:pStyle w:val="PL"/>
      </w:pPr>
      <w:r>
        <w:t xml:space="preserve">-- </w:t>
      </w:r>
    </w:p>
    <w:p w14:paraId="784FD7E7" w14:textId="77777777" w:rsidR="00283E23" w:rsidRDefault="00283E23" w:rsidP="00283E23">
      <w:pPr>
        <w:pStyle w:val="PL"/>
      </w:pPr>
      <w:r>
        <w:t>{</w:t>
      </w:r>
    </w:p>
    <w:p w14:paraId="2A1ABAD8" w14:textId="77777777" w:rsidR="00283E23" w:rsidRDefault="00283E23" w:rsidP="00283E23">
      <w:pPr>
        <w:pStyle w:val="PL"/>
      </w:pPr>
      <w:r>
        <w:lastRenderedPageBreak/>
        <w:tab/>
        <w:t>multicast (0),</w:t>
      </w:r>
    </w:p>
    <w:p w14:paraId="5E7EC91B" w14:textId="77777777" w:rsidR="00283E23" w:rsidRDefault="00283E23" w:rsidP="00283E23">
      <w:pPr>
        <w:pStyle w:val="PL"/>
      </w:pPr>
      <w:r>
        <w:tab/>
        <w:t>broadcast (1)</w:t>
      </w:r>
    </w:p>
    <w:p w14:paraId="40F60C71" w14:textId="77777777" w:rsidR="00283E23" w:rsidRDefault="00283E23" w:rsidP="00283E23">
      <w:pPr>
        <w:pStyle w:val="PL"/>
      </w:pPr>
      <w:r>
        <w:t>}</w:t>
      </w:r>
    </w:p>
    <w:p w14:paraId="3A4819A7" w14:textId="77777777" w:rsidR="00283E23" w:rsidRDefault="00283E23" w:rsidP="00283E23">
      <w:pPr>
        <w:pStyle w:val="PL"/>
      </w:pPr>
    </w:p>
    <w:p w14:paraId="7B0CE3E5" w14:textId="77777777" w:rsidR="00283E23" w:rsidRDefault="00283E23" w:rsidP="00283E23">
      <w:pPr>
        <w:pStyle w:val="PL"/>
      </w:pPr>
    </w:p>
    <w:p w14:paraId="388FCC4A" w14:textId="77777777" w:rsidR="00283E23" w:rsidRDefault="00283E23" w:rsidP="00283E23">
      <w:pPr>
        <w:pStyle w:val="PL"/>
      </w:pPr>
      <w:r>
        <w:t>MbsSessionActivityStatus ::= ENUMERATED</w:t>
      </w:r>
    </w:p>
    <w:p w14:paraId="7F9D15B6" w14:textId="77777777" w:rsidR="00283E23" w:rsidRDefault="00283E23" w:rsidP="00283E23">
      <w:pPr>
        <w:pStyle w:val="PL"/>
      </w:pPr>
      <w:r>
        <w:t xml:space="preserve">-- </w:t>
      </w:r>
    </w:p>
    <w:p w14:paraId="4856D75C" w14:textId="77777777" w:rsidR="00283E23" w:rsidRDefault="00283E23" w:rsidP="00283E23">
      <w:pPr>
        <w:pStyle w:val="PL"/>
      </w:pPr>
      <w:r>
        <w:t>-- See 3GPP TS 29.571 [249] for details</w:t>
      </w:r>
    </w:p>
    <w:p w14:paraId="4690C228" w14:textId="77777777" w:rsidR="00283E23" w:rsidRDefault="00283E23" w:rsidP="00283E23">
      <w:pPr>
        <w:pStyle w:val="PL"/>
      </w:pPr>
      <w:r>
        <w:t xml:space="preserve">-- </w:t>
      </w:r>
    </w:p>
    <w:p w14:paraId="3A755B4A" w14:textId="77777777" w:rsidR="00283E23" w:rsidRDefault="00283E23" w:rsidP="00283E23">
      <w:pPr>
        <w:pStyle w:val="PL"/>
      </w:pPr>
      <w:r>
        <w:t>{</w:t>
      </w:r>
    </w:p>
    <w:p w14:paraId="433BE8CB" w14:textId="77777777" w:rsidR="00283E23" w:rsidRDefault="00283E23" w:rsidP="00283E23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6C5E9573" w14:textId="77777777" w:rsidR="00283E23" w:rsidRDefault="00283E23" w:rsidP="00283E23">
      <w:pPr>
        <w:pStyle w:val="PL"/>
      </w:pPr>
      <w:r>
        <w:tab/>
        <w:t>inactive</w:t>
      </w:r>
      <w:r>
        <w:tab/>
      </w:r>
      <w:r>
        <w:tab/>
        <w:t>(1)</w:t>
      </w:r>
    </w:p>
    <w:p w14:paraId="03985797" w14:textId="77777777" w:rsidR="00283E23" w:rsidRDefault="00283E23" w:rsidP="00283E23">
      <w:pPr>
        <w:pStyle w:val="PL"/>
      </w:pPr>
      <w:r>
        <w:t>}</w:t>
      </w:r>
    </w:p>
    <w:p w14:paraId="0664E43F" w14:textId="77777777" w:rsidR="00283E23" w:rsidRDefault="00283E23" w:rsidP="00283E23">
      <w:pPr>
        <w:pStyle w:val="PL"/>
      </w:pPr>
      <w:r>
        <w:t>MbsSessionId</w:t>
      </w:r>
      <w:r>
        <w:tab/>
        <w:t>::= SEQUENCE</w:t>
      </w:r>
    </w:p>
    <w:p w14:paraId="6794F4B0" w14:textId="77777777" w:rsidR="00283E23" w:rsidRDefault="00283E23" w:rsidP="00283E23">
      <w:pPr>
        <w:pStyle w:val="PL"/>
      </w:pPr>
      <w:r>
        <w:t>-- See 3GPP TS 29.571 [249] for details.</w:t>
      </w:r>
    </w:p>
    <w:p w14:paraId="587BFFCB" w14:textId="77777777" w:rsidR="00283E23" w:rsidRDefault="00283E23" w:rsidP="00283E23">
      <w:pPr>
        <w:pStyle w:val="PL"/>
      </w:pPr>
      <w:r>
        <w:t>{</w:t>
      </w:r>
    </w:p>
    <w:p w14:paraId="2810F241" w14:textId="77777777" w:rsidR="00283E23" w:rsidRDefault="00283E23" w:rsidP="00283E23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2D2A637C" w14:textId="77777777" w:rsidR="00283E23" w:rsidRDefault="00283E23" w:rsidP="00283E23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4E37448B" w14:textId="77777777" w:rsidR="00283E23" w:rsidRDefault="00283E23" w:rsidP="00283E23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394D60B0" w14:textId="77777777" w:rsidR="00283E23" w:rsidRDefault="00283E23" w:rsidP="00283E23">
      <w:pPr>
        <w:pStyle w:val="PL"/>
      </w:pPr>
      <w:r>
        <w:t>}</w:t>
      </w:r>
    </w:p>
    <w:p w14:paraId="688311C2" w14:textId="77777777" w:rsidR="00283E23" w:rsidRDefault="00283E23" w:rsidP="00283E23">
      <w:pPr>
        <w:pStyle w:val="PL"/>
      </w:pPr>
    </w:p>
    <w:p w14:paraId="074D26CE" w14:textId="77777777" w:rsidR="00283E23" w:rsidRDefault="00283E23" w:rsidP="00283E23">
      <w:pPr>
        <w:pStyle w:val="PL"/>
      </w:pPr>
      <w:r>
        <w:t>MbsDeliveryMethod</w:t>
      </w:r>
      <w:r>
        <w:tab/>
        <w:t>::= ENUMERATED</w:t>
      </w:r>
    </w:p>
    <w:p w14:paraId="35D672D2" w14:textId="77777777" w:rsidR="00283E23" w:rsidRDefault="00283E23" w:rsidP="00283E23">
      <w:pPr>
        <w:pStyle w:val="PL"/>
      </w:pPr>
      <w:r>
        <w:t>{</w:t>
      </w:r>
    </w:p>
    <w:p w14:paraId="7EFFAECA" w14:textId="77777777" w:rsidR="00283E23" w:rsidRDefault="00283E23" w:rsidP="00283E23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31E166AE" w14:textId="77777777" w:rsidR="00283E23" w:rsidRDefault="00283E23" w:rsidP="00283E23">
      <w:pPr>
        <w:pStyle w:val="PL"/>
      </w:pPr>
      <w:r>
        <w:tab/>
        <w:t>individual</w:t>
      </w:r>
      <w:r>
        <w:tab/>
      </w:r>
      <w:r>
        <w:tab/>
        <w:t>(1)</w:t>
      </w:r>
    </w:p>
    <w:p w14:paraId="2F2CFF3F" w14:textId="77777777" w:rsidR="00283E23" w:rsidRDefault="00283E23" w:rsidP="00283E23">
      <w:pPr>
        <w:pStyle w:val="PL"/>
      </w:pPr>
      <w:r>
        <w:t>}</w:t>
      </w:r>
    </w:p>
    <w:p w14:paraId="6C48EC26" w14:textId="77777777" w:rsidR="00283E23" w:rsidRDefault="00283E23" w:rsidP="00283E23">
      <w:pPr>
        <w:pStyle w:val="PL"/>
      </w:pPr>
    </w:p>
    <w:p w14:paraId="44986CF5" w14:textId="77777777" w:rsidR="00283E23" w:rsidRDefault="00283E23" w:rsidP="00283E23">
      <w:pPr>
        <w:pStyle w:val="PL"/>
      </w:pPr>
    </w:p>
    <w:p w14:paraId="2698D649" w14:textId="77777777" w:rsidR="00283E23" w:rsidRDefault="00283E23" w:rsidP="00283E23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50617BD8" w14:textId="77777777" w:rsidR="00283E23" w:rsidRDefault="00283E23" w:rsidP="00283E23">
      <w:pPr>
        <w:pStyle w:val="PL"/>
      </w:pPr>
    </w:p>
    <w:p w14:paraId="46D8F8B1" w14:textId="77777777" w:rsidR="00283E23" w:rsidRDefault="00283E23" w:rsidP="00283E23">
      <w:pPr>
        <w:pStyle w:val="PL"/>
      </w:pPr>
    </w:p>
    <w:p w14:paraId="0CC9755F" w14:textId="77777777" w:rsidR="00283E23" w:rsidRDefault="00283E23" w:rsidP="00283E23">
      <w:pPr>
        <w:pStyle w:val="PL"/>
      </w:pPr>
      <w:r>
        <w:t>MAPDUSessionIndicator</w:t>
      </w:r>
      <w:r>
        <w:tab/>
        <w:t>::= ENUMERATED</w:t>
      </w:r>
    </w:p>
    <w:p w14:paraId="27A87389" w14:textId="77777777" w:rsidR="00283E23" w:rsidRDefault="00283E23" w:rsidP="00283E23">
      <w:pPr>
        <w:pStyle w:val="PL"/>
      </w:pPr>
      <w:r>
        <w:t>{</w:t>
      </w:r>
    </w:p>
    <w:p w14:paraId="04652730" w14:textId="77777777" w:rsidR="00283E23" w:rsidRDefault="00283E23" w:rsidP="00283E23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79D1CCD" w14:textId="77777777" w:rsidR="00283E23" w:rsidRDefault="00283E23" w:rsidP="00283E23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2166BF70" w14:textId="77777777" w:rsidR="00283E23" w:rsidRDefault="00283E23" w:rsidP="00283E23">
      <w:pPr>
        <w:pStyle w:val="PL"/>
      </w:pPr>
    </w:p>
    <w:p w14:paraId="7DCAF2CA" w14:textId="77777777" w:rsidR="00283E23" w:rsidRDefault="00283E23" w:rsidP="00283E23">
      <w:pPr>
        <w:pStyle w:val="PL"/>
      </w:pPr>
      <w:r>
        <w:t>}</w:t>
      </w:r>
    </w:p>
    <w:p w14:paraId="6DD13E0B" w14:textId="77777777" w:rsidR="00283E23" w:rsidRDefault="00283E23" w:rsidP="00283E23">
      <w:pPr>
        <w:pStyle w:val="PL"/>
      </w:pPr>
    </w:p>
    <w:p w14:paraId="0F462635" w14:textId="77777777" w:rsidR="00283E23" w:rsidRDefault="00283E23" w:rsidP="00283E23">
      <w:pPr>
        <w:pStyle w:val="PL"/>
      </w:pPr>
    </w:p>
    <w:p w14:paraId="11347CA0" w14:textId="77777777" w:rsidR="00283E23" w:rsidRDefault="00283E23" w:rsidP="00283E23">
      <w:pPr>
        <w:pStyle w:val="PL"/>
      </w:pPr>
      <w:r>
        <w:t>MAPDUSessionInformation</w:t>
      </w:r>
      <w:r>
        <w:tab/>
        <w:t>::= SEQUENCE</w:t>
      </w:r>
    </w:p>
    <w:p w14:paraId="259DB089" w14:textId="77777777" w:rsidR="00283E23" w:rsidRDefault="00283E23" w:rsidP="00283E23">
      <w:pPr>
        <w:pStyle w:val="PL"/>
      </w:pPr>
      <w:r>
        <w:t>{</w:t>
      </w:r>
    </w:p>
    <w:p w14:paraId="2D8A4A44" w14:textId="77777777" w:rsidR="00283E23" w:rsidRDefault="00283E23" w:rsidP="00283E23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2D4FEC05" w14:textId="77777777" w:rsidR="00283E23" w:rsidRDefault="00283E23" w:rsidP="00283E23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6E1E4312" w14:textId="77777777" w:rsidR="00283E23" w:rsidRDefault="00283E23" w:rsidP="00283E23">
      <w:pPr>
        <w:pStyle w:val="PL"/>
      </w:pPr>
    </w:p>
    <w:p w14:paraId="19FFFFC7" w14:textId="77777777" w:rsidR="00283E23" w:rsidRDefault="00283E23" w:rsidP="00283E23">
      <w:pPr>
        <w:pStyle w:val="PL"/>
      </w:pPr>
      <w:r>
        <w:t>}</w:t>
      </w:r>
    </w:p>
    <w:p w14:paraId="0D04410D" w14:textId="77777777" w:rsidR="00283E23" w:rsidRDefault="00283E23" w:rsidP="00283E23">
      <w:pPr>
        <w:pStyle w:val="PL"/>
      </w:pPr>
    </w:p>
    <w:p w14:paraId="77403555" w14:textId="77777777" w:rsidR="00283E23" w:rsidRDefault="00283E23" w:rsidP="00283E23">
      <w:pPr>
        <w:pStyle w:val="PL"/>
      </w:pPr>
    </w:p>
    <w:p w14:paraId="754B051F" w14:textId="77777777" w:rsidR="00283E23" w:rsidRDefault="00283E23" w:rsidP="00283E23">
      <w:pPr>
        <w:pStyle w:val="PL"/>
      </w:pPr>
    </w:p>
    <w:p w14:paraId="5A107138" w14:textId="77777777" w:rsidR="00283E23" w:rsidRDefault="00283E23" w:rsidP="00283E23">
      <w:pPr>
        <w:pStyle w:val="PL"/>
      </w:pPr>
      <w:r>
        <w:t>MAPDUSteeringFunctionality</w:t>
      </w:r>
      <w:r>
        <w:tab/>
        <w:t>::= ENUMERATED</w:t>
      </w:r>
    </w:p>
    <w:p w14:paraId="43D44E08" w14:textId="77777777" w:rsidR="00283E23" w:rsidRDefault="00283E23" w:rsidP="00283E23">
      <w:pPr>
        <w:pStyle w:val="PL"/>
      </w:pPr>
      <w:r>
        <w:t>{</w:t>
      </w:r>
    </w:p>
    <w:p w14:paraId="42C256D5" w14:textId="77777777" w:rsidR="00283E23" w:rsidRDefault="00283E23" w:rsidP="00283E23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3489FF9F" w14:textId="77777777" w:rsidR="00283E23" w:rsidRDefault="00283E23" w:rsidP="00283E23">
      <w:pPr>
        <w:pStyle w:val="PL"/>
      </w:pPr>
      <w:r>
        <w:tab/>
        <w:t>aTSSSLL</w:t>
      </w:r>
      <w:r>
        <w:tab/>
      </w:r>
      <w:r>
        <w:tab/>
        <w:t>(1)</w:t>
      </w:r>
    </w:p>
    <w:p w14:paraId="2D20533A" w14:textId="77777777" w:rsidR="00283E23" w:rsidRDefault="00283E23" w:rsidP="00283E23">
      <w:pPr>
        <w:pStyle w:val="PL"/>
      </w:pPr>
    </w:p>
    <w:p w14:paraId="4C259117" w14:textId="77777777" w:rsidR="00283E23" w:rsidRDefault="00283E23" w:rsidP="00283E23">
      <w:pPr>
        <w:pStyle w:val="PL"/>
      </w:pPr>
      <w:r>
        <w:t>}</w:t>
      </w:r>
    </w:p>
    <w:p w14:paraId="583C01F6" w14:textId="77777777" w:rsidR="00283E23" w:rsidRDefault="00283E23" w:rsidP="00283E23">
      <w:pPr>
        <w:pStyle w:val="PL"/>
      </w:pPr>
    </w:p>
    <w:p w14:paraId="112415B5" w14:textId="77777777" w:rsidR="00283E23" w:rsidRDefault="00283E23" w:rsidP="00283E23">
      <w:pPr>
        <w:pStyle w:val="PL"/>
      </w:pPr>
    </w:p>
    <w:p w14:paraId="30618457" w14:textId="77777777" w:rsidR="00283E23" w:rsidRDefault="00283E23" w:rsidP="00283E23">
      <w:pPr>
        <w:pStyle w:val="PL"/>
      </w:pPr>
      <w:r>
        <w:t>MAPDUSteeringMode</w:t>
      </w:r>
      <w:r>
        <w:tab/>
        <w:t>::= SEQUENCE</w:t>
      </w:r>
    </w:p>
    <w:p w14:paraId="281ED14D" w14:textId="77777777" w:rsidR="00283E23" w:rsidRDefault="00283E23" w:rsidP="00283E23">
      <w:pPr>
        <w:pStyle w:val="PL"/>
      </w:pPr>
      <w:r>
        <w:t>{</w:t>
      </w:r>
    </w:p>
    <w:p w14:paraId="41504CB1" w14:textId="77777777" w:rsidR="00283E23" w:rsidRDefault="00283E23" w:rsidP="00283E23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409AF459" w14:textId="77777777" w:rsidR="00283E23" w:rsidRDefault="00283E23" w:rsidP="00283E2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39CD034" w14:textId="77777777" w:rsidR="00283E23" w:rsidRDefault="00283E23" w:rsidP="00283E23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1EC1484" w14:textId="77777777" w:rsidR="00283E23" w:rsidRDefault="00283E23" w:rsidP="00283E23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58DBB337" w14:textId="77777777" w:rsidR="00283E23" w:rsidRDefault="00283E23" w:rsidP="00283E2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F7725B6" w14:textId="77777777" w:rsidR="00283E23" w:rsidRDefault="00283E23" w:rsidP="00283E23">
      <w:pPr>
        <w:pStyle w:val="PL"/>
      </w:pPr>
    </w:p>
    <w:p w14:paraId="18EEBB12" w14:textId="77777777" w:rsidR="00283E23" w:rsidRDefault="00283E23" w:rsidP="00283E23">
      <w:pPr>
        <w:pStyle w:val="PL"/>
      </w:pPr>
      <w:r>
        <w:t>}</w:t>
      </w:r>
    </w:p>
    <w:p w14:paraId="198B5012" w14:textId="77777777" w:rsidR="00283E23" w:rsidRDefault="00283E23" w:rsidP="00283E23">
      <w:pPr>
        <w:pStyle w:val="PL"/>
      </w:pPr>
    </w:p>
    <w:p w14:paraId="108B94AA" w14:textId="77777777" w:rsidR="00283E23" w:rsidRDefault="00283E23" w:rsidP="00283E23">
      <w:pPr>
        <w:pStyle w:val="PL"/>
      </w:pPr>
    </w:p>
    <w:p w14:paraId="55D2F43B" w14:textId="77777777" w:rsidR="00283E23" w:rsidRDefault="00283E23" w:rsidP="00283E23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18F0574C" w14:textId="77777777" w:rsidR="00283E23" w:rsidRDefault="00283E23" w:rsidP="00283E23">
      <w:pPr>
        <w:pStyle w:val="PL"/>
      </w:pPr>
      <w:r>
        <w:t>{</w:t>
      </w:r>
    </w:p>
    <w:p w14:paraId="5751CC9C" w14:textId="77777777" w:rsidR="00283E23" w:rsidRDefault="00283E23" w:rsidP="00283E23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782359E1" w14:textId="77777777" w:rsidR="00283E23" w:rsidRDefault="00283E23" w:rsidP="00283E2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F3C0B70" w14:textId="77777777" w:rsidR="00283E23" w:rsidRDefault="00283E23" w:rsidP="00283E23">
      <w:pPr>
        <w:pStyle w:val="PL"/>
      </w:pPr>
      <w:r>
        <w:t>}</w:t>
      </w:r>
    </w:p>
    <w:p w14:paraId="3D8FCDE2" w14:textId="77777777" w:rsidR="00283E23" w:rsidRDefault="00283E23" w:rsidP="00283E23">
      <w:pPr>
        <w:pStyle w:val="PL"/>
      </w:pPr>
    </w:p>
    <w:p w14:paraId="50DA3D3A" w14:textId="77777777" w:rsidR="00283E23" w:rsidRDefault="00283E23" w:rsidP="00283E23">
      <w:pPr>
        <w:pStyle w:val="PL"/>
      </w:pPr>
      <w:r>
        <w:t>MMAddContentInfo</w:t>
      </w:r>
      <w:r>
        <w:tab/>
        <w:t xml:space="preserve">::= SEQUENCE </w:t>
      </w:r>
    </w:p>
    <w:p w14:paraId="5F6BCA03" w14:textId="77777777" w:rsidR="00283E23" w:rsidRDefault="00283E23" w:rsidP="00283E23">
      <w:pPr>
        <w:pStyle w:val="PL"/>
      </w:pPr>
      <w:r>
        <w:t>{</w:t>
      </w:r>
    </w:p>
    <w:p w14:paraId="4531BD2A" w14:textId="77777777" w:rsidR="00283E23" w:rsidRDefault="00283E23" w:rsidP="00283E2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032D990" w14:textId="77777777" w:rsidR="00283E23" w:rsidRDefault="00283E23" w:rsidP="00283E2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9D132F7" w14:textId="77777777" w:rsidR="00283E23" w:rsidRDefault="00283E23" w:rsidP="00283E2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499D1CC6" w14:textId="77777777" w:rsidR="00283E23" w:rsidRDefault="00283E23" w:rsidP="00283E23">
      <w:pPr>
        <w:pStyle w:val="PL"/>
      </w:pPr>
      <w:r>
        <w:lastRenderedPageBreak/>
        <w:t>}</w:t>
      </w:r>
    </w:p>
    <w:p w14:paraId="2B65B91D" w14:textId="77777777" w:rsidR="00283E23" w:rsidRDefault="00283E23" w:rsidP="00283E23">
      <w:pPr>
        <w:pStyle w:val="PL"/>
      </w:pPr>
    </w:p>
    <w:p w14:paraId="787B5790" w14:textId="77777777" w:rsidR="00283E23" w:rsidRDefault="00283E23" w:rsidP="00283E23">
      <w:pPr>
        <w:pStyle w:val="PL"/>
      </w:pPr>
      <w:r>
        <w:t>MMContentType</w:t>
      </w:r>
      <w:r>
        <w:tab/>
        <w:t xml:space="preserve">::= SEQUENCE </w:t>
      </w:r>
    </w:p>
    <w:p w14:paraId="2EDB1AD6" w14:textId="77777777" w:rsidR="00283E23" w:rsidRDefault="00283E23" w:rsidP="00283E23">
      <w:pPr>
        <w:pStyle w:val="PL"/>
      </w:pPr>
      <w:r>
        <w:t>{</w:t>
      </w:r>
    </w:p>
    <w:p w14:paraId="26A15065" w14:textId="77777777" w:rsidR="00283E23" w:rsidRDefault="00283E23" w:rsidP="00283E2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5960591" w14:textId="77777777" w:rsidR="00283E23" w:rsidRDefault="00283E23" w:rsidP="00283E2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7603B1B" w14:textId="77777777" w:rsidR="00283E23" w:rsidRDefault="00283E23" w:rsidP="00283E2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01C853D4" w14:textId="77777777" w:rsidR="00283E23" w:rsidRDefault="00283E23" w:rsidP="00283E23">
      <w:pPr>
        <w:pStyle w:val="PL"/>
      </w:pPr>
      <w:r>
        <w:tab/>
        <w:t>mmAddContentInfo</w:t>
      </w:r>
      <w:r>
        <w:tab/>
        <w:t>[3] SEQUENCE OF MMAddContentInfo OPTIONAL</w:t>
      </w:r>
    </w:p>
    <w:p w14:paraId="7D449765" w14:textId="77777777" w:rsidR="00283E23" w:rsidRDefault="00283E23" w:rsidP="00283E23">
      <w:pPr>
        <w:pStyle w:val="PL"/>
      </w:pPr>
      <w:r>
        <w:t>}</w:t>
      </w:r>
    </w:p>
    <w:p w14:paraId="4B71046A" w14:textId="77777777" w:rsidR="00283E23" w:rsidRDefault="00283E23" w:rsidP="00283E23">
      <w:pPr>
        <w:pStyle w:val="PL"/>
      </w:pPr>
    </w:p>
    <w:p w14:paraId="49C337B1" w14:textId="77777777" w:rsidR="00283E23" w:rsidRDefault="00283E23" w:rsidP="00283E23">
      <w:pPr>
        <w:pStyle w:val="PL"/>
      </w:pPr>
      <w:r>
        <w:t>MMOriginatorInfo</w:t>
      </w:r>
      <w:r>
        <w:tab/>
        <w:t xml:space="preserve">::= SEQUENCE </w:t>
      </w:r>
    </w:p>
    <w:p w14:paraId="613C4B54" w14:textId="77777777" w:rsidR="00283E23" w:rsidRDefault="00283E23" w:rsidP="00283E23">
      <w:pPr>
        <w:pStyle w:val="PL"/>
      </w:pPr>
      <w:r>
        <w:t>{</w:t>
      </w:r>
    </w:p>
    <w:p w14:paraId="6122C109" w14:textId="77777777" w:rsidR="00283E23" w:rsidRDefault="00283E23" w:rsidP="00283E23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0D546937" w14:textId="77777777" w:rsidR="00283E23" w:rsidRDefault="00283E23" w:rsidP="00283E23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A550884" w14:textId="77777777" w:rsidR="00283E23" w:rsidRDefault="00283E23" w:rsidP="00283E23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2B34B03B" w14:textId="77777777" w:rsidR="00283E23" w:rsidRDefault="00283E23" w:rsidP="00283E23">
      <w:pPr>
        <w:pStyle w:val="PL"/>
      </w:pPr>
      <w:r>
        <w:t>}</w:t>
      </w:r>
    </w:p>
    <w:p w14:paraId="1F59A013" w14:textId="77777777" w:rsidR="00283E23" w:rsidRDefault="00283E23" w:rsidP="00283E23">
      <w:pPr>
        <w:pStyle w:val="PL"/>
      </w:pPr>
    </w:p>
    <w:p w14:paraId="4C5ECE2C" w14:textId="77777777" w:rsidR="00283E23" w:rsidRDefault="00283E23" w:rsidP="00283E23">
      <w:pPr>
        <w:pStyle w:val="PL"/>
      </w:pPr>
      <w:r>
        <w:t>MMRecipientInfo</w:t>
      </w:r>
      <w:r>
        <w:tab/>
        <w:t xml:space="preserve">::= SEQUENCE </w:t>
      </w:r>
    </w:p>
    <w:p w14:paraId="6C183C95" w14:textId="77777777" w:rsidR="00283E23" w:rsidRDefault="00283E23" w:rsidP="00283E23">
      <w:pPr>
        <w:pStyle w:val="PL"/>
      </w:pPr>
      <w:r>
        <w:t>{</w:t>
      </w:r>
    </w:p>
    <w:p w14:paraId="78D90EB8" w14:textId="77777777" w:rsidR="00283E23" w:rsidRDefault="00283E23" w:rsidP="00283E23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A16ACF1" w14:textId="77777777" w:rsidR="00283E23" w:rsidRDefault="00283E23" w:rsidP="00283E23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12F57C62" w14:textId="77777777" w:rsidR="00283E23" w:rsidRDefault="00283E23" w:rsidP="00283E23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EB1857A" w14:textId="77777777" w:rsidR="00283E23" w:rsidRDefault="00283E23" w:rsidP="00283E23">
      <w:pPr>
        <w:pStyle w:val="PL"/>
      </w:pPr>
      <w:r>
        <w:t>}</w:t>
      </w:r>
    </w:p>
    <w:p w14:paraId="2B5A9D45" w14:textId="77777777" w:rsidR="00283E23" w:rsidRDefault="00283E23" w:rsidP="00283E23">
      <w:pPr>
        <w:pStyle w:val="PL"/>
      </w:pPr>
    </w:p>
    <w:p w14:paraId="4E5034F6" w14:textId="77777777" w:rsidR="00283E23" w:rsidRDefault="00283E23" w:rsidP="00283E23">
      <w:pPr>
        <w:pStyle w:val="PL"/>
      </w:pPr>
      <w:r>
        <w:t>MobilityLevel</w:t>
      </w:r>
      <w:r>
        <w:tab/>
        <w:t>::= ENUMERATED</w:t>
      </w:r>
    </w:p>
    <w:p w14:paraId="760C937C" w14:textId="77777777" w:rsidR="00283E23" w:rsidRDefault="00283E23" w:rsidP="00283E23">
      <w:pPr>
        <w:pStyle w:val="PL"/>
      </w:pPr>
      <w:r>
        <w:t>{</w:t>
      </w:r>
    </w:p>
    <w:p w14:paraId="5B82FF3F" w14:textId="77777777" w:rsidR="00283E23" w:rsidRDefault="00283E23" w:rsidP="00283E2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B86EFD3" w14:textId="77777777" w:rsidR="00283E23" w:rsidRDefault="00283E23" w:rsidP="00283E2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12AB46A0" w14:textId="77777777" w:rsidR="00283E23" w:rsidRDefault="00283E23" w:rsidP="00283E23">
      <w:pPr>
        <w:pStyle w:val="PL"/>
      </w:pPr>
      <w:r>
        <w:tab/>
        <w:t>restrictedMobility</w:t>
      </w:r>
      <w:r>
        <w:tab/>
        <w:t>(2),</w:t>
      </w:r>
    </w:p>
    <w:p w14:paraId="4FC11ADA" w14:textId="77777777" w:rsidR="00283E23" w:rsidRDefault="00283E23" w:rsidP="00283E23">
      <w:pPr>
        <w:pStyle w:val="PL"/>
      </w:pPr>
      <w:r>
        <w:tab/>
        <w:t>fullyMobility</w:t>
      </w:r>
      <w:r>
        <w:tab/>
      </w:r>
      <w:r>
        <w:tab/>
        <w:t>(3)</w:t>
      </w:r>
    </w:p>
    <w:p w14:paraId="3E2FF5E9" w14:textId="77777777" w:rsidR="00283E23" w:rsidRDefault="00283E23" w:rsidP="00283E23">
      <w:pPr>
        <w:pStyle w:val="PL"/>
      </w:pPr>
    </w:p>
    <w:p w14:paraId="50F9C7E1" w14:textId="77777777" w:rsidR="00283E23" w:rsidRDefault="00283E23" w:rsidP="00283E23">
      <w:pPr>
        <w:pStyle w:val="PL"/>
      </w:pPr>
      <w:r>
        <w:t>}</w:t>
      </w:r>
    </w:p>
    <w:p w14:paraId="1975F395" w14:textId="77777777" w:rsidR="00283E23" w:rsidRDefault="00283E23" w:rsidP="00283E23">
      <w:pPr>
        <w:pStyle w:val="PL"/>
      </w:pPr>
      <w:r>
        <w:t xml:space="preserve"> </w:t>
      </w:r>
    </w:p>
    <w:p w14:paraId="5D0E63BC" w14:textId="77777777" w:rsidR="00283E23" w:rsidRDefault="00283E23" w:rsidP="00283E23">
      <w:pPr>
        <w:pStyle w:val="PL"/>
      </w:pPr>
    </w:p>
    <w:p w14:paraId="0C14FD84" w14:textId="77777777" w:rsidR="00283E23" w:rsidRDefault="00283E23" w:rsidP="00283E23">
      <w:pPr>
        <w:pStyle w:val="PL"/>
      </w:pPr>
      <w:r>
        <w:t>MscNumber</w:t>
      </w:r>
      <w:r>
        <w:tab/>
        <w:t>::= UTF8String</w:t>
      </w:r>
    </w:p>
    <w:p w14:paraId="1C4E58BE" w14:textId="77777777" w:rsidR="00283E23" w:rsidRDefault="00283E23" w:rsidP="00283E23">
      <w:pPr>
        <w:pStyle w:val="PL"/>
      </w:pPr>
      <w:r>
        <w:t xml:space="preserve">-- </w:t>
      </w:r>
    </w:p>
    <w:p w14:paraId="04AF35D0" w14:textId="77777777" w:rsidR="00283E23" w:rsidRDefault="00283E23" w:rsidP="00283E23">
      <w:pPr>
        <w:pStyle w:val="PL"/>
      </w:pPr>
      <w:r>
        <w:t>-- See 3GPP TS 29.571 [249] for details</w:t>
      </w:r>
    </w:p>
    <w:p w14:paraId="50B0164C" w14:textId="77777777" w:rsidR="00283E23" w:rsidRDefault="00283E23" w:rsidP="00283E23">
      <w:pPr>
        <w:pStyle w:val="PL"/>
      </w:pPr>
      <w:r>
        <w:t xml:space="preserve">-- </w:t>
      </w:r>
    </w:p>
    <w:p w14:paraId="0E54421F" w14:textId="77777777" w:rsidR="00283E23" w:rsidRDefault="00283E23" w:rsidP="00283E23">
      <w:pPr>
        <w:pStyle w:val="PL"/>
      </w:pPr>
    </w:p>
    <w:p w14:paraId="517950F0" w14:textId="77777777" w:rsidR="00283E23" w:rsidRDefault="00283E23" w:rsidP="00283E23">
      <w:pPr>
        <w:pStyle w:val="PL"/>
      </w:pPr>
    </w:p>
    <w:p w14:paraId="3622F170" w14:textId="77777777" w:rsidR="00283E23" w:rsidRDefault="00283E23" w:rsidP="00283E2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5951EE4" w14:textId="77777777" w:rsidR="00283E23" w:rsidRDefault="00283E23" w:rsidP="00283E23">
      <w:pPr>
        <w:pStyle w:val="PL"/>
      </w:pPr>
      <w:r>
        <w:t>{</w:t>
      </w:r>
    </w:p>
    <w:p w14:paraId="74CEFC6C" w14:textId="77777777" w:rsidR="00283E23" w:rsidRDefault="00283E23" w:rsidP="00283E2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3B6B525" w14:textId="77777777" w:rsidR="00283E23" w:rsidRDefault="00283E23" w:rsidP="00283E2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5350144C" w14:textId="77777777" w:rsidR="00283E23" w:rsidRDefault="00283E23" w:rsidP="00283E2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422788DE" w14:textId="77777777" w:rsidR="00283E23" w:rsidRDefault="00283E23" w:rsidP="00283E2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01BA7DA6" w14:textId="77777777" w:rsidR="00283E23" w:rsidRDefault="00283E23" w:rsidP="00283E23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6A730A57" w14:textId="77777777" w:rsidR="00283E23" w:rsidRDefault="00283E23" w:rsidP="00283E23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5A609EEC" w14:textId="77777777" w:rsidR="00283E23" w:rsidRDefault="00283E23" w:rsidP="00283E23">
      <w:pPr>
        <w:pStyle w:val="PL"/>
      </w:pPr>
      <w:r>
        <w:t>}</w:t>
      </w:r>
    </w:p>
    <w:p w14:paraId="47BDA31E" w14:textId="77777777" w:rsidR="00283E23" w:rsidRDefault="00283E23" w:rsidP="00283E23">
      <w:pPr>
        <w:pStyle w:val="PL"/>
      </w:pPr>
    </w:p>
    <w:p w14:paraId="51279881" w14:textId="77777777" w:rsidR="00283E23" w:rsidRDefault="00283E23" w:rsidP="00283E2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7126833" w14:textId="77777777" w:rsidR="00283E23" w:rsidRDefault="00283E23" w:rsidP="00283E23">
      <w:pPr>
        <w:pStyle w:val="PL"/>
      </w:pPr>
      <w:r>
        <w:t>{</w:t>
      </w:r>
    </w:p>
    <w:p w14:paraId="1834567B" w14:textId="77777777" w:rsidR="00283E23" w:rsidRDefault="00283E23" w:rsidP="00283E2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AE65A2B" w14:textId="77777777" w:rsidR="00283E23" w:rsidRDefault="00283E23" w:rsidP="00283E2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21DE0E9" w14:textId="77777777" w:rsidR="00283E23" w:rsidRDefault="00283E23" w:rsidP="00283E2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F4A3AD0" w14:textId="77777777" w:rsidR="00283E23" w:rsidRDefault="00283E23" w:rsidP="00283E2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DBF142E" w14:textId="77777777" w:rsidR="00283E23" w:rsidRDefault="00283E23" w:rsidP="00283E2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67601A7" w14:textId="77777777" w:rsidR="00283E23" w:rsidRDefault="00283E23" w:rsidP="00283E2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82A2E72" w14:textId="77777777" w:rsidR="00283E23" w:rsidRDefault="00283E23" w:rsidP="00283E2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544AFE5" w14:textId="77777777" w:rsidR="00283E23" w:rsidRDefault="00283E23" w:rsidP="00283E2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71CADEC" w14:textId="77777777" w:rsidR="00283E23" w:rsidRDefault="00283E23" w:rsidP="00283E2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2490663" w14:textId="77777777" w:rsidR="00283E23" w:rsidRDefault="00283E23" w:rsidP="00283E2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686BAAA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9B3D629" w14:textId="77777777" w:rsidR="00283E23" w:rsidRDefault="00283E23" w:rsidP="00283E2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32BCAE6" w14:textId="77777777" w:rsidR="00283E23" w:rsidRDefault="00283E23" w:rsidP="00283E2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2139187" w14:textId="77777777" w:rsidR="00283E23" w:rsidRDefault="00283E23" w:rsidP="00283E2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3C2B5D2" w14:textId="77777777" w:rsidR="00283E23" w:rsidRDefault="00283E23" w:rsidP="00283E2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FC60199" w14:textId="77777777" w:rsidR="00283E23" w:rsidRDefault="00283E23" w:rsidP="00283E2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A3808EC" w14:textId="77777777" w:rsidR="00283E23" w:rsidRDefault="00283E23" w:rsidP="00283E2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2BB245F" w14:textId="77777777" w:rsidR="00283E23" w:rsidRDefault="00283E23" w:rsidP="00283E2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06F13CC" w14:textId="77777777" w:rsidR="00283E23" w:rsidRDefault="00283E23" w:rsidP="00283E2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057574B" w14:textId="77777777" w:rsidR="00283E23" w:rsidRDefault="00283E23" w:rsidP="00283E2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1BCBE73" w14:textId="77777777" w:rsidR="00283E23" w:rsidRDefault="00283E23" w:rsidP="00283E2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0E31254" w14:textId="77777777" w:rsidR="00283E23" w:rsidRDefault="00283E23" w:rsidP="00283E2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242DE1C" w14:textId="77777777" w:rsidR="00283E23" w:rsidRDefault="00283E23" w:rsidP="00283E2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A4F977C" w14:textId="77777777" w:rsidR="00283E23" w:rsidRDefault="00283E23" w:rsidP="00283E23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5A73680B" w14:textId="77777777" w:rsidR="00283E23" w:rsidRDefault="00283E23" w:rsidP="00283E23">
      <w:pPr>
        <w:pStyle w:val="PL"/>
      </w:pPr>
      <w:r>
        <w:t>}</w:t>
      </w:r>
    </w:p>
    <w:p w14:paraId="186B5720" w14:textId="77777777" w:rsidR="00283E23" w:rsidRDefault="00283E23" w:rsidP="00283E23">
      <w:pPr>
        <w:pStyle w:val="PL"/>
      </w:pPr>
    </w:p>
    <w:p w14:paraId="68FA1408" w14:textId="77777777" w:rsidR="00283E23" w:rsidRDefault="00283E23" w:rsidP="00283E23">
      <w:pPr>
        <w:pStyle w:val="PL"/>
      </w:pPr>
      <w:r>
        <w:lastRenderedPageBreak/>
        <w:t xml:space="preserve">-- </w:t>
      </w:r>
    </w:p>
    <w:p w14:paraId="5CDF5397" w14:textId="77777777" w:rsidR="00283E23" w:rsidRDefault="00283E23" w:rsidP="00283E23">
      <w:pPr>
        <w:pStyle w:val="PL"/>
      </w:pPr>
      <w:r>
        <w:t>-- N</w:t>
      </w:r>
    </w:p>
    <w:p w14:paraId="7E96BC24" w14:textId="77777777" w:rsidR="00283E23" w:rsidRDefault="00283E23" w:rsidP="00283E23">
      <w:pPr>
        <w:pStyle w:val="PL"/>
      </w:pPr>
      <w:r>
        <w:t xml:space="preserve">-- </w:t>
      </w:r>
    </w:p>
    <w:p w14:paraId="77BCADAE" w14:textId="77777777" w:rsidR="00283E23" w:rsidRDefault="00283E23" w:rsidP="00283E23">
      <w:pPr>
        <w:pStyle w:val="PL"/>
      </w:pPr>
      <w:r>
        <w:t>N2ConnectionMessageType</w:t>
      </w:r>
      <w:r>
        <w:tab/>
      </w:r>
      <w:r>
        <w:tab/>
        <w:t>::= INTEGER</w:t>
      </w:r>
    </w:p>
    <w:p w14:paraId="1C5FEF1D" w14:textId="77777777" w:rsidR="00283E23" w:rsidRDefault="00283E23" w:rsidP="00283E23">
      <w:pPr>
        <w:pStyle w:val="PL"/>
      </w:pPr>
    </w:p>
    <w:p w14:paraId="2764EB9A" w14:textId="77777777" w:rsidR="00283E23" w:rsidRDefault="00283E23" w:rsidP="00283E23">
      <w:pPr>
        <w:pStyle w:val="PL"/>
      </w:pPr>
      <w:r>
        <w:t>N3IwFId</w:t>
      </w:r>
      <w:r>
        <w:tab/>
      </w:r>
      <w:r>
        <w:tab/>
        <w:t>::= IA5String (SIZE(1..16))</w:t>
      </w:r>
    </w:p>
    <w:p w14:paraId="65AF3208" w14:textId="77777777" w:rsidR="00283E23" w:rsidRDefault="00283E23" w:rsidP="00283E23">
      <w:pPr>
        <w:pStyle w:val="PL"/>
      </w:pPr>
      <w:r>
        <w:t>--</w:t>
      </w:r>
    </w:p>
    <w:p w14:paraId="0D1F5ADD" w14:textId="77777777" w:rsidR="00283E23" w:rsidRDefault="00283E23" w:rsidP="00283E23">
      <w:pPr>
        <w:pStyle w:val="PL"/>
      </w:pPr>
      <w:r>
        <w:t>-- See 3GPP TS 29.571 [249] for details.</w:t>
      </w:r>
    </w:p>
    <w:p w14:paraId="06ED90BA" w14:textId="77777777" w:rsidR="00283E23" w:rsidRDefault="00283E23" w:rsidP="00283E23">
      <w:pPr>
        <w:pStyle w:val="PL"/>
      </w:pPr>
      <w:r>
        <w:t xml:space="preserve">-- </w:t>
      </w:r>
    </w:p>
    <w:p w14:paraId="62D5EB23" w14:textId="77777777" w:rsidR="00283E23" w:rsidRDefault="00283E23" w:rsidP="00283E23">
      <w:pPr>
        <w:pStyle w:val="PL"/>
      </w:pPr>
    </w:p>
    <w:p w14:paraId="43AA8710" w14:textId="77777777" w:rsidR="00283E23" w:rsidRDefault="00283E23" w:rsidP="00283E23">
      <w:pPr>
        <w:pStyle w:val="PL"/>
      </w:pPr>
      <w:r>
        <w:t>N3gaLocation</w:t>
      </w:r>
      <w:r>
        <w:tab/>
        <w:t>::= SEQUENCE</w:t>
      </w:r>
    </w:p>
    <w:p w14:paraId="000C597E" w14:textId="77777777" w:rsidR="00283E23" w:rsidRDefault="00283E23" w:rsidP="00283E23">
      <w:pPr>
        <w:pStyle w:val="PL"/>
      </w:pPr>
      <w:r>
        <w:t>{</w:t>
      </w:r>
    </w:p>
    <w:p w14:paraId="74D1E0BB" w14:textId="77777777" w:rsidR="00283E23" w:rsidRDefault="00283E23" w:rsidP="00283E23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32A75B59" w14:textId="77777777" w:rsidR="00283E23" w:rsidRDefault="00283E23" w:rsidP="00283E23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59683EB8" w14:textId="77777777" w:rsidR="00283E23" w:rsidRDefault="00283E23" w:rsidP="00283E2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F3B0D6F" w14:textId="77777777" w:rsidR="00283E23" w:rsidRDefault="00283E23" w:rsidP="00283E2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677F2713" w14:textId="77777777" w:rsidR="00283E23" w:rsidRDefault="00283E23" w:rsidP="00283E2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40AF63F" w14:textId="77777777" w:rsidR="00283E23" w:rsidRDefault="00283E23" w:rsidP="00283E2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3958969" w14:textId="77777777" w:rsidR="00283E23" w:rsidRDefault="00283E23" w:rsidP="00283E2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AC52F4E" w14:textId="77777777" w:rsidR="00283E23" w:rsidRDefault="00283E23" w:rsidP="00283E2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9B4729E" w14:textId="77777777" w:rsidR="00283E23" w:rsidRDefault="00283E23" w:rsidP="00283E23">
      <w:pPr>
        <w:pStyle w:val="PL"/>
      </w:pPr>
      <w:r>
        <w:tab/>
        <w:t>w5gbanLineType</w:t>
      </w:r>
      <w:r>
        <w:tab/>
        <w:t>[8] LineType OPTIONAL,</w:t>
      </w:r>
    </w:p>
    <w:p w14:paraId="3A9DE27A" w14:textId="77777777" w:rsidR="00283E23" w:rsidRDefault="00283E23" w:rsidP="00283E23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56063C4F" w14:textId="77777777" w:rsidR="00283E23" w:rsidRDefault="00283E23" w:rsidP="00283E23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4844824F" w14:textId="77777777" w:rsidR="00283E23" w:rsidRDefault="00283E23" w:rsidP="00283E23">
      <w:pPr>
        <w:pStyle w:val="PL"/>
      </w:pPr>
    </w:p>
    <w:p w14:paraId="0747E1DA" w14:textId="77777777" w:rsidR="00283E23" w:rsidRDefault="00283E23" w:rsidP="00283E23">
      <w:pPr>
        <w:pStyle w:val="PL"/>
      </w:pPr>
      <w:r>
        <w:t>}</w:t>
      </w:r>
    </w:p>
    <w:p w14:paraId="6BB010CE" w14:textId="77777777" w:rsidR="00283E23" w:rsidRDefault="00283E23" w:rsidP="00283E23">
      <w:pPr>
        <w:pStyle w:val="PL"/>
      </w:pPr>
    </w:p>
    <w:p w14:paraId="5C8199E8" w14:textId="77777777" w:rsidR="00283E23" w:rsidRDefault="00283E23" w:rsidP="00283E23">
      <w:pPr>
        <w:pStyle w:val="PL"/>
      </w:pPr>
      <w:r>
        <w:t>NcgiTai ::= SEQUENCE</w:t>
      </w:r>
    </w:p>
    <w:p w14:paraId="72FA48D9" w14:textId="77777777" w:rsidR="00283E23" w:rsidRDefault="00283E23" w:rsidP="00283E23">
      <w:pPr>
        <w:pStyle w:val="PL"/>
      </w:pPr>
      <w:r>
        <w:t xml:space="preserve">-- </w:t>
      </w:r>
    </w:p>
    <w:p w14:paraId="06C9986F" w14:textId="77777777" w:rsidR="00283E23" w:rsidRDefault="00283E23" w:rsidP="00283E23">
      <w:pPr>
        <w:pStyle w:val="PL"/>
      </w:pPr>
      <w:r>
        <w:t>-- See 3GPP TS 29.571 [249] for details</w:t>
      </w:r>
    </w:p>
    <w:p w14:paraId="7EE98781" w14:textId="77777777" w:rsidR="00283E23" w:rsidRDefault="00283E23" w:rsidP="00283E23">
      <w:pPr>
        <w:pStyle w:val="PL"/>
      </w:pPr>
      <w:r>
        <w:t xml:space="preserve">-- </w:t>
      </w:r>
    </w:p>
    <w:p w14:paraId="60004E02" w14:textId="77777777" w:rsidR="00283E23" w:rsidRDefault="00283E23" w:rsidP="00283E23">
      <w:pPr>
        <w:pStyle w:val="PL"/>
      </w:pPr>
      <w:r>
        <w:t>{</w:t>
      </w:r>
    </w:p>
    <w:p w14:paraId="06BD7D2B" w14:textId="77777777" w:rsidR="00283E23" w:rsidRDefault="00283E23" w:rsidP="00283E23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2E779750" w14:textId="77777777" w:rsidR="00283E23" w:rsidRDefault="00283E23" w:rsidP="00283E23">
      <w:pPr>
        <w:pStyle w:val="PL"/>
      </w:pPr>
      <w:r>
        <w:tab/>
        <w:t xml:space="preserve">cellList </w:t>
      </w:r>
      <w:r>
        <w:tab/>
        <w:t>[1] SEQUENCE OF Ncgi</w:t>
      </w:r>
    </w:p>
    <w:p w14:paraId="3CF4B6D9" w14:textId="77777777" w:rsidR="00283E23" w:rsidRDefault="00283E23" w:rsidP="00283E23">
      <w:pPr>
        <w:pStyle w:val="PL"/>
      </w:pPr>
      <w:r>
        <w:t>}</w:t>
      </w:r>
    </w:p>
    <w:p w14:paraId="1317740F" w14:textId="77777777" w:rsidR="00283E23" w:rsidRDefault="00283E23" w:rsidP="00283E23">
      <w:pPr>
        <w:pStyle w:val="PL"/>
      </w:pPr>
    </w:p>
    <w:p w14:paraId="05CC1308" w14:textId="77777777" w:rsidR="00283E23" w:rsidRDefault="00283E23" w:rsidP="00283E23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0102DA80" w14:textId="77777777" w:rsidR="00283E23" w:rsidRDefault="00283E23" w:rsidP="00283E23">
      <w:pPr>
        <w:pStyle w:val="PL"/>
      </w:pPr>
      <w:r>
        <w:t>{</w:t>
      </w:r>
    </w:p>
    <w:p w14:paraId="658503A4" w14:textId="77777777" w:rsidR="00283E23" w:rsidRDefault="00283E23" w:rsidP="00283E23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3AE98BB0" w14:textId="77777777" w:rsidR="00283E23" w:rsidRDefault="00283E23" w:rsidP="00283E23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2CA0AD77" w14:textId="77777777" w:rsidR="00283E23" w:rsidRDefault="00283E23" w:rsidP="00283E23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2B2B6F7F" w14:textId="77777777" w:rsidR="00283E23" w:rsidRDefault="00283E23" w:rsidP="00283E23">
      <w:pPr>
        <w:pStyle w:val="PL"/>
      </w:pPr>
      <w:r>
        <w:t>}</w:t>
      </w:r>
    </w:p>
    <w:p w14:paraId="3C6116A1" w14:textId="77777777" w:rsidR="00283E23" w:rsidRDefault="00283E23" w:rsidP="00283E23">
      <w:pPr>
        <w:pStyle w:val="PL"/>
      </w:pPr>
    </w:p>
    <w:p w14:paraId="73AE00DE" w14:textId="77777777" w:rsidR="00283E23" w:rsidRDefault="00283E23" w:rsidP="00283E23">
      <w:pPr>
        <w:pStyle w:val="PL"/>
      </w:pPr>
      <w:r>
        <w:t xml:space="preserve">NetworkSliceType </w:t>
      </w:r>
      <w:r>
        <w:tab/>
        <w:t>::= ENUMERATED</w:t>
      </w:r>
    </w:p>
    <w:p w14:paraId="75643171" w14:textId="77777777" w:rsidR="00283E23" w:rsidRDefault="00283E23" w:rsidP="00283E23">
      <w:pPr>
        <w:pStyle w:val="PL"/>
      </w:pPr>
      <w:r>
        <w:t>{</w:t>
      </w:r>
    </w:p>
    <w:p w14:paraId="1FC9B25D" w14:textId="77777777" w:rsidR="00283E23" w:rsidRDefault="00283E23" w:rsidP="00283E23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17CC6C6F" w14:textId="77777777" w:rsidR="00283E23" w:rsidRDefault="00283E23" w:rsidP="00283E23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18689F37" w14:textId="77777777" w:rsidR="00283E23" w:rsidRDefault="00283E23" w:rsidP="00283E23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00B0C000" w14:textId="77777777" w:rsidR="00283E23" w:rsidRDefault="00283E23" w:rsidP="00283E23">
      <w:pPr>
        <w:pStyle w:val="PL"/>
      </w:pPr>
      <w:r>
        <w:t>}</w:t>
      </w:r>
    </w:p>
    <w:p w14:paraId="17C26A43" w14:textId="77777777" w:rsidR="00283E23" w:rsidRDefault="00283E23" w:rsidP="00283E23">
      <w:pPr>
        <w:pStyle w:val="PL"/>
      </w:pPr>
    </w:p>
    <w:p w14:paraId="187350E7" w14:textId="77777777" w:rsidR="00283E23" w:rsidRDefault="00283E23" w:rsidP="00283E23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1AF3749E" w14:textId="77777777" w:rsidR="00283E23" w:rsidRDefault="00283E23" w:rsidP="00283E23">
      <w:pPr>
        <w:pStyle w:val="PL"/>
      </w:pPr>
      <w:r>
        <w:t>{</w:t>
      </w:r>
    </w:p>
    <w:p w14:paraId="08CD8032" w14:textId="77777777" w:rsidR="00283E23" w:rsidRDefault="00283E23" w:rsidP="00283E23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EBBAF21" w14:textId="77777777" w:rsidR="00283E23" w:rsidRDefault="00283E23" w:rsidP="00283E23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113A6696" w14:textId="77777777" w:rsidR="00283E23" w:rsidRDefault="00283E23" w:rsidP="00283E23">
      <w:pPr>
        <w:pStyle w:val="PL"/>
      </w:pPr>
    </w:p>
    <w:p w14:paraId="087E3F58" w14:textId="77777777" w:rsidR="00283E23" w:rsidRDefault="00283E23" w:rsidP="00283E23">
      <w:pPr>
        <w:pStyle w:val="PL"/>
      </w:pPr>
      <w:r>
        <w:t>}</w:t>
      </w:r>
    </w:p>
    <w:p w14:paraId="6E50C4F2" w14:textId="77777777" w:rsidR="00283E23" w:rsidRDefault="00283E23" w:rsidP="00283E23">
      <w:pPr>
        <w:pStyle w:val="PL"/>
      </w:pPr>
    </w:p>
    <w:p w14:paraId="2BA057AD" w14:textId="77777777" w:rsidR="00283E23" w:rsidRDefault="00283E23" w:rsidP="00283E23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415040B8" w14:textId="77777777" w:rsidR="00283E23" w:rsidRDefault="00283E23" w:rsidP="00283E23">
      <w:pPr>
        <w:pStyle w:val="PL"/>
      </w:pPr>
      <w:r>
        <w:t>{</w:t>
      </w:r>
    </w:p>
    <w:p w14:paraId="3ECFA783" w14:textId="77777777" w:rsidR="00283E23" w:rsidRDefault="00283E23" w:rsidP="00283E23">
      <w:pPr>
        <w:pStyle w:val="PL"/>
      </w:pPr>
      <w:r>
        <w:t>--Initial</w:t>
      </w:r>
    </w:p>
    <w:p w14:paraId="3F5A302B" w14:textId="77777777" w:rsidR="00283E23" w:rsidRDefault="00283E23" w:rsidP="00283E23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1F6CAD3" w14:textId="77777777" w:rsidR="00283E23" w:rsidRDefault="00283E23" w:rsidP="00283E23">
      <w:pPr>
        <w:pStyle w:val="PL"/>
      </w:pPr>
      <w:r>
        <w:t>--Change of charging conditions</w:t>
      </w:r>
    </w:p>
    <w:p w14:paraId="73CFB506" w14:textId="77777777" w:rsidR="00283E23" w:rsidRDefault="00283E23" w:rsidP="00283E23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260A61D" w14:textId="77777777" w:rsidR="00283E23" w:rsidRDefault="00283E23" w:rsidP="00283E23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0D1658D" w14:textId="77777777" w:rsidR="00283E23" w:rsidRDefault="00283E23" w:rsidP="00283E23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0C31A2DA" w14:textId="77777777" w:rsidR="00283E23" w:rsidRDefault="00283E23" w:rsidP="00283E23">
      <w:pPr>
        <w:pStyle w:val="PL"/>
      </w:pPr>
      <w:r>
        <w:t>--Quota management</w:t>
      </w:r>
    </w:p>
    <w:p w14:paraId="67413A64" w14:textId="77777777" w:rsidR="00283E23" w:rsidRDefault="00283E23" w:rsidP="00283E23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C6A0D2E" w14:textId="77777777" w:rsidR="00283E23" w:rsidRDefault="00283E23" w:rsidP="00283E23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1B888B69" w14:textId="77777777" w:rsidR="00283E23" w:rsidRDefault="00283E23" w:rsidP="00283E23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6058EB9F" w14:textId="77777777" w:rsidR="00283E23" w:rsidRDefault="00283E23" w:rsidP="00283E23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E54209B" w14:textId="77777777" w:rsidR="00283E23" w:rsidRDefault="00283E23" w:rsidP="00283E23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C73BF17" w14:textId="77777777" w:rsidR="00283E23" w:rsidRDefault="00283E23" w:rsidP="00283E23">
      <w:pPr>
        <w:pStyle w:val="PL"/>
      </w:pPr>
      <w:r>
        <w:t>--Termination</w:t>
      </w:r>
    </w:p>
    <w:p w14:paraId="4F769498" w14:textId="77777777" w:rsidR="00283E23" w:rsidRDefault="00283E23" w:rsidP="00283E23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32F70C0" w14:textId="77777777" w:rsidR="00283E23" w:rsidRDefault="00283E23" w:rsidP="00283E23">
      <w:pPr>
        <w:pStyle w:val="PL"/>
      </w:pPr>
      <w:r>
        <w:t>}</w:t>
      </w:r>
    </w:p>
    <w:p w14:paraId="1E052DF3" w14:textId="77777777" w:rsidR="00283E23" w:rsidRDefault="00283E23" w:rsidP="00283E23">
      <w:pPr>
        <w:pStyle w:val="PL"/>
      </w:pPr>
    </w:p>
    <w:p w14:paraId="47C07F98" w14:textId="77777777" w:rsidR="00283E23" w:rsidRDefault="00283E23" w:rsidP="00283E23">
      <w:pPr>
        <w:pStyle w:val="PL"/>
      </w:pPr>
      <w:r>
        <w:t>NSSAAMessageType</w:t>
      </w:r>
      <w:r>
        <w:tab/>
      </w:r>
      <w:r>
        <w:tab/>
        <w:t>::= ENUMERATED</w:t>
      </w:r>
    </w:p>
    <w:p w14:paraId="3EEBCC86" w14:textId="77777777" w:rsidR="00283E23" w:rsidRDefault="00283E23" w:rsidP="00283E23">
      <w:pPr>
        <w:pStyle w:val="PL"/>
      </w:pPr>
      <w:r>
        <w:t>{</w:t>
      </w:r>
    </w:p>
    <w:p w14:paraId="77121681" w14:textId="77777777" w:rsidR="00283E23" w:rsidRDefault="00283E23" w:rsidP="00283E23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BF64D4D" w14:textId="77777777" w:rsidR="00283E23" w:rsidRDefault="00283E23" w:rsidP="00283E23">
      <w:pPr>
        <w:pStyle w:val="PL"/>
      </w:pPr>
      <w:r>
        <w:tab/>
        <w:t>reAuthenticationNotification</w:t>
      </w:r>
      <w:r>
        <w:tab/>
        <w:t>(1),</w:t>
      </w:r>
    </w:p>
    <w:p w14:paraId="03002EF6" w14:textId="77777777" w:rsidR="00283E23" w:rsidRDefault="00283E23" w:rsidP="00283E23">
      <w:pPr>
        <w:pStyle w:val="PL"/>
      </w:pPr>
      <w:r>
        <w:lastRenderedPageBreak/>
        <w:tab/>
        <w:t>revocationNotification</w:t>
      </w:r>
      <w:r>
        <w:tab/>
      </w:r>
      <w:r>
        <w:tab/>
      </w:r>
      <w:r>
        <w:tab/>
        <w:t>(2)</w:t>
      </w:r>
    </w:p>
    <w:p w14:paraId="39163862" w14:textId="77777777" w:rsidR="00283E23" w:rsidRDefault="00283E23" w:rsidP="00283E23">
      <w:pPr>
        <w:pStyle w:val="PL"/>
      </w:pPr>
    </w:p>
    <w:p w14:paraId="247DD71B" w14:textId="77777777" w:rsidR="00283E23" w:rsidRDefault="00283E23" w:rsidP="00283E23">
      <w:pPr>
        <w:pStyle w:val="PL"/>
      </w:pPr>
      <w:r>
        <w:t>}</w:t>
      </w:r>
    </w:p>
    <w:p w14:paraId="0AB1E693" w14:textId="77777777" w:rsidR="00283E23" w:rsidRDefault="00283E23" w:rsidP="00283E23">
      <w:pPr>
        <w:pStyle w:val="PL"/>
      </w:pPr>
      <w:r>
        <w:t xml:space="preserve"> </w:t>
      </w:r>
    </w:p>
    <w:p w14:paraId="65E75EFB" w14:textId="77777777" w:rsidR="00283E23" w:rsidRDefault="00283E23" w:rsidP="00283E23">
      <w:pPr>
        <w:pStyle w:val="PL"/>
      </w:pPr>
    </w:p>
    <w:p w14:paraId="7833AB42" w14:textId="77777777" w:rsidR="00283E23" w:rsidRDefault="00283E23" w:rsidP="00283E23">
      <w:pPr>
        <w:pStyle w:val="PL"/>
      </w:pPr>
      <w:r>
        <w:t>NrLocation</w:t>
      </w:r>
      <w:r>
        <w:tab/>
        <w:t>::= SEQUENCE</w:t>
      </w:r>
    </w:p>
    <w:p w14:paraId="713DE847" w14:textId="77777777" w:rsidR="00283E23" w:rsidRDefault="00283E23" w:rsidP="00283E23">
      <w:pPr>
        <w:pStyle w:val="PL"/>
      </w:pPr>
      <w:r>
        <w:t>{</w:t>
      </w:r>
    </w:p>
    <w:p w14:paraId="6F04DBCF" w14:textId="77777777" w:rsidR="00283E23" w:rsidRDefault="00283E23" w:rsidP="00283E23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28718352" w14:textId="77777777" w:rsidR="00283E23" w:rsidRDefault="00283E23" w:rsidP="00283E23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5C7A2A7" w14:textId="77777777" w:rsidR="00283E23" w:rsidRDefault="00283E23" w:rsidP="00283E2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6B7AD8B" w14:textId="77777777" w:rsidR="00283E23" w:rsidRDefault="00283E23" w:rsidP="00283E2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F899545" w14:textId="77777777" w:rsidR="00283E23" w:rsidRDefault="00283E23" w:rsidP="00283E2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C3067EF" w14:textId="77777777" w:rsidR="00283E23" w:rsidRDefault="00283E23" w:rsidP="00283E2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8101D02" w14:textId="77777777" w:rsidR="00283E23" w:rsidRDefault="00283E23" w:rsidP="00283E2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2D359FC2" w14:textId="77777777" w:rsidR="00283E23" w:rsidRDefault="00283E23" w:rsidP="00283E23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7D3E9AA2" w14:textId="77777777" w:rsidR="00283E23" w:rsidRDefault="00283E23" w:rsidP="00283E23">
      <w:pPr>
        <w:pStyle w:val="PL"/>
      </w:pPr>
    </w:p>
    <w:p w14:paraId="65BF2BCA" w14:textId="77777777" w:rsidR="00283E23" w:rsidRDefault="00283E23" w:rsidP="00283E23">
      <w:pPr>
        <w:pStyle w:val="PL"/>
      </w:pPr>
      <w:r>
        <w:t>}</w:t>
      </w:r>
    </w:p>
    <w:p w14:paraId="71FFD6CC" w14:textId="77777777" w:rsidR="00283E23" w:rsidRDefault="00283E23" w:rsidP="00283E23">
      <w:pPr>
        <w:pStyle w:val="PL"/>
      </w:pPr>
    </w:p>
    <w:p w14:paraId="7EE037F5" w14:textId="77777777" w:rsidR="00283E23" w:rsidRDefault="00283E23" w:rsidP="00283E23">
      <w:pPr>
        <w:pStyle w:val="PL"/>
      </w:pPr>
    </w:p>
    <w:p w14:paraId="7ACFA8E9" w14:textId="77777777" w:rsidR="00283E23" w:rsidRDefault="00283E23" w:rsidP="00283E23">
      <w:pPr>
        <w:pStyle w:val="PL"/>
      </w:pPr>
      <w:r>
        <w:t xml:space="preserve">-- </w:t>
      </w:r>
    </w:p>
    <w:p w14:paraId="0B8FFD0A" w14:textId="77777777" w:rsidR="00283E23" w:rsidRDefault="00283E23" w:rsidP="00283E23">
      <w:pPr>
        <w:pStyle w:val="PL"/>
      </w:pPr>
      <w:r>
        <w:t>-- See 3GPP TS 29.571 [249] for details</w:t>
      </w:r>
    </w:p>
    <w:p w14:paraId="2DEB2EFE" w14:textId="77777777" w:rsidR="00283E23" w:rsidRDefault="00283E23" w:rsidP="00283E23">
      <w:pPr>
        <w:pStyle w:val="PL"/>
      </w:pPr>
      <w:r>
        <w:t xml:space="preserve">-- </w:t>
      </w:r>
    </w:p>
    <w:p w14:paraId="32768F41" w14:textId="77777777" w:rsidR="00283E23" w:rsidRDefault="00283E23" w:rsidP="00283E23">
      <w:pPr>
        <w:pStyle w:val="PL"/>
      </w:pPr>
    </w:p>
    <w:p w14:paraId="0962874F" w14:textId="77777777" w:rsidR="00283E23" w:rsidRDefault="00283E23" w:rsidP="00283E23">
      <w:pPr>
        <w:pStyle w:val="PL"/>
      </w:pPr>
    </w:p>
    <w:p w14:paraId="23ED9B3F" w14:textId="77777777" w:rsidR="00283E23" w:rsidRDefault="00283E23" w:rsidP="00283E23">
      <w:pPr>
        <w:pStyle w:val="PL"/>
      </w:pPr>
      <w:r>
        <w:t>NetworkAreaInfo</w:t>
      </w:r>
      <w:r>
        <w:tab/>
        <w:t>::= SEQUENCE</w:t>
      </w:r>
    </w:p>
    <w:p w14:paraId="6D69868B" w14:textId="77777777" w:rsidR="00283E23" w:rsidRDefault="00283E23" w:rsidP="00283E23">
      <w:pPr>
        <w:pStyle w:val="PL"/>
      </w:pPr>
      <w:r>
        <w:t>{</w:t>
      </w:r>
    </w:p>
    <w:p w14:paraId="045B675B" w14:textId="77777777" w:rsidR="00283E23" w:rsidRDefault="00283E23" w:rsidP="00283E2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4198AE0E" w14:textId="77777777" w:rsidR="00283E23" w:rsidRDefault="00283E23" w:rsidP="00283E2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195A1812" w14:textId="77777777" w:rsidR="00283E23" w:rsidRDefault="00283E23" w:rsidP="00283E23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305A1ADE" w14:textId="77777777" w:rsidR="00283E23" w:rsidRDefault="00283E23" w:rsidP="00283E2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0BC5968F" w14:textId="77777777" w:rsidR="00283E23" w:rsidRDefault="00283E23" w:rsidP="00283E23">
      <w:pPr>
        <w:pStyle w:val="PL"/>
      </w:pPr>
      <w:r>
        <w:t>}</w:t>
      </w:r>
    </w:p>
    <w:p w14:paraId="362DB29C" w14:textId="77777777" w:rsidR="00283E23" w:rsidRDefault="00283E23" w:rsidP="00283E23">
      <w:pPr>
        <w:pStyle w:val="PL"/>
      </w:pPr>
    </w:p>
    <w:p w14:paraId="1229C92A" w14:textId="77777777" w:rsidR="00283E23" w:rsidRDefault="00283E23" w:rsidP="00283E23">
      <w:pPr>
        <w:pStyle w:val="PL"/>
      </w:pPr>
    </w:p>
    <w:p w14:paraId="68171677" w14:textId="77777777" w:rsidR="00283E23" w:rsidRDefault="00283E23" w:rsidP="00283E23">
      <w:pPr>
        <w:pStyle w:val="PL"/>
      </w:pPr>
      <w:r>
        <w:t>NetworkFunctionInformation</w:t>
      </w:r>
      <w:r>
        <w:tab/>
        <w:t>::= SEQUENCE</w:t>
      </w:r>
    </w:p>
    <w:p w14:paraId="58C5B4A3" w14:textId="77777777" w:rsidR="00283E23" w:rsidRDefault="00283E23" w:rsidP="00283E23">
      <w:pPr>
        <w:pStyle w:val="PL"/>
      </w:pPr>
      <w:r>
        <w:t>{</w:t>
      </w:r>
    </w:p>
    <w:p w14:paraId="33AFB026" w14:textId="77777777" w:rsidR="00283E23" w:rsidRDefault="00283E23" w:rsidP="00283E2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760580F6" w14:textId="77777777" w:rsidR="00283E23" w:rsidRDefault="00283E23" w:rsidP="00283E2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C31516E" w14:textId="77777777" w:rsidR="00283E23" w:rsidRDefault="00283E23" w:rsidP="00283E2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1B0DD0BD" w14:textId="77777777" w:rsidR="00283E23" w:rsidRDefault="00283E23" w:rsidP="00283E2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C0DAC16" w14:textId="77777777" w:rsidR="00283E23" w:rsidRDefault="00283E23" w:rsidP="00283E2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338FC87F" w14:textId="77777777" w:rsidR="00283E23" w:rsidRDefault="00283E23" w:rsidP="00283E2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2E0B7765" w14:textId="77777777" w:rsidR="00283E23" w:rsidRDefault="00283E23" w:rsidP="00283E23">
      <w:pPr>
        <w:pStyle w:val="PL"/>
      </w:pPr>
    </w:p>
    <w:p w14:paraId="08F02D92" w14:textId="77777777" w:rsidR="00283E23" w:rsidRDefault="00283E23" w:rsidP="00283E23">
      <w:pPr>
        <w:pStyle w:val="PL"/>
      </w:pPr>
      <w:r>
        <w:t>}</w:t>
      </w:r>
    </w:p>
    <w:p w14:paraId="0110DF48" w14:textId="77777777" w:rsidR="00283E23" w:rsidRDefault="00283E23" w:rsidP="00283E23">
      <w:pPr>
        <w:pStyle w:val="PL"/>
      </w:pPr>
    </w:p>
    <w:p w14:paraId="7F528B31" w14:textId="77777777" w:rsidR="00283E23" w:rsidRDefault="00283E23" w:rsidP="00283E23">
      <w:pPr>
        <w:pStyle w:val="PL"/>
      </w:pPr>
      <w:r>
        <w:t>NetworkFunctionName</w:t>
      </w:r>
      <w:r>
        <w:tab/>
        <w:t>::= IA5String (SIZE(1..36))</w:t>
      </w:r>
    </w:p>
    <w:p w14:paraId="1CB2E64B" w14:textId="77777777" w:rsidR="00283E23" w:rsidRDefault="00283E23" w:rsidP="00283E23">
      <w:pPr>
        <w:pStyle w:val="PL"/>
      </w:pPr>
      <w:r>
        <w:t>-- Shall be a Universally Unique Identifier (UUID) version 4, as described in IETF RFC 4122 [410]</w:t>
      </w:r>
    </w:p>
    <w:p w14:paraId="16398445" w14:textId="77777777" w:rsidR="00283E23" w:rsidRDefault="00283E23" w:rsidP="00283E23">
      <w:pPr>
        <w:pStyle w:val="PL"/>
      </w:pPr>
    </w:p>
    <w:p w14:paraId="3794074F" w14:textId="77777777" w:rsidR="00283E23" w:rsidRDefault="00283E23" w:rsidP="00283E23">
      <w:pPr>
        <w:pStyle w:val="PL"/>
      </w:pPr>
      <w:r>
        <w:t>NetworkFunctionality</w:t>
      </w:r>
      <w:r>
        <w:tab/>
        <w:t>::= ENUMERATED</w:t>
      </w:r>
    </w:p>
    <w:p w14:paraId="44E93D09" w14:textId="77777777" w:rsidR="00283E23" w:rsidRDefault="00283E23" w:rsidP="00283E23">
      <w:pPr>
        <w:pStyle w:val="PL"/>
      </w:pPr>
      <w:r>
        <w:t>{</w:t>
      </w:r>
    </w:p>
    <w:p w14:paraId="42D76C38" w14:textId="77777777" w:rsidR="00283E23" w:rsidRDefault="00283E23" w:rsidP="00283E23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5D5F740A" w14:textId="77777777" w:rsidR="00283E23" w:rsidRDefault="00283E23" w:rsidP="00283E23">
      <w:pPr>
        <w:pStyle w:val="PL"/>
      </w:pPr>
      <w:r>
        <w:tab/>
        <w:t>-- CHF is applicable in two scenarios: inter-CHF communication andfailure cases</w:t>
      </w:r>
    </w:p>
    <w:p w14:paraId="31F3795A" w14:textId="77777777" w:rsidR="00283E23" w:rsidRDefault="00283E23" w:rsidP="00283E23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648343BD" w14:textId="77777777" w:rsidR="00283E23" w:rsidRDefault="00283E23" w:rsidP="00283E23">
      <w:pPr>
        <w:pStyle w:val="PL"/>
      </w:pPr>
      <w:r>
        <w:t xml:space="preserve">-- SMF is applicable in two scenarios: as NF consumer of CHF services, and as API Target NF </w:t>
      </w:r>
    </w:p>
    <w:p w14:paraId="1ACAA5E5" w14:textId="77777777" w:rsidR="00283E23" w:rsidRDefault="00283E23" w:rsidP="00283E23">
      <w:pPr>
        <w:pStyle w:val="PL"/>
      </w:pPr>
      <w:r>
        <w:t>-- in NEF charging</w:t>
      </w:r>
    </w:p>
    <w:p w14:paraId="6B4AFBCF" w14:textId="77777777" w:rsidR="00283E23" w:rsidRDefault="00283E23" w:rsidP="00283E2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6AB2830" w14:textId="77777777" w:rsidR="00283E23" w:rsidRDefault="00283E23" w:rsidP="00283E23">
      <w:pPr>
        <w:pStyle w:val="PL"/>
      </w:pPr>
      <w:r>
        <w:t>-- AMF is applicable in two scenario: as NF consumer of CHF services, and as API Target NF</w:t>
      </w:r>
    </w:p>
    <w:p w14:paraId="5F319A2B" w14:textId="77777777" w:rsidR="00283E23" w:rsidRDefault="00283E23" w:rsidP="00283E23">
      <w:pPr>
        <w:pStyle w:val="PL"/>
      </w:pPr>
      <w:r>
        <w:t>-- in NEF charging</w:t>
      </w:r>
    </w:p>
    <w:p w14:paraId="0CF45092" w14:textId="77777777" w:rsidR="00283E23" w:rsidRDefault="00283E23" w:rsidP="00283E2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3C3A890" w14:textId="77777777" w:rsidR="00283E23" w:rsidRDefault="00283E23" w:rsidP="00283E23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42666A4" w14:textId="77777777" w:rsidR="00283E23" w:rsidRDefault="00283E23" w:rsidP="00283E23">
      <w:pPr>
        <w:pStyle w:val="PL"/>
      </w:pPr>
      <w:r>
        <w:tab/>
        <w:t>-- SGW is only applicable for interworking with EPC scenario</w:t>
      </w:r>
    </w:p>
    <w:p w14:paraId="603C829C" w14:textId="77777777" w:rsidR="00283E23" w:rsidRDefault="00283E23" w:rsidP="00283E23">
      <w:pPr>
        <w:pStyle w:val="PL"/>
      </w:pPr>
      <w:r>
        <w:tab/>
        <w:t>-- when UE is connected to P-GW+SMF via EPC</w:t>
      </w:r>
    </w:p>
    <w:p w14:paraId="0C6B7D22" w14:textId="77777777" w:rsidR="00283E23" w:rsidRDefault="00283E23" w:rsidP="00283E23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12AC2864" w14:textId="77777777" w:rsidR="00283E23" w:rsidRDefault="00283E23" w:rsidP="00283E23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71965027" w14:textId="77777777" w:rsidR="00283E23" w:rsidRDefault="00283E23" w:rsidP="00283E23">
      <w:pPr>
        <w:pStyle w:val="PL"/>
      </w:pPr>
      <w:r>
        <w:tab/>
        <w:t>-- ePDG is only applicable for interworking with EPC scenario</w:t>
      </w:r>
    </w:p>
    <w:p w14:paraId="2E8DE17A" w14:textId="77777777" w:rsidR="00283E23" w:rsidRDefault="00283E23" w:rsidP="00283E23">
      <w:pPr>
        <w:pStyle w:val="PL"/>
      </w:pPr>
      <w:r>
        <w:tab/>
        <w:t>-- when UE is connected to P-GW+SMF via EPC/ePDG</w:t>
      </w:r>
    </w:p>
    <w:p w14:paraId="140FE229" w14:textId="77777777" w:rsidR="00283E23" w:rsidRDefault="00283E23" w:rsidP="00283E2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4063F465" w14:textId="77777777" w:rsidR="00283E23" w:rsidRDefault="00283E23" w:rsidP="00283E23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55A394B1" w14:textId="77777777" w:rsidR="00283E23" w:rsidRDefault="00283E23" w:rsidP="00283E23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7F8C2782" w14:textId="77777777" w:rsidR="00283E23" w:rsidRDefault="00283E23" w:rsidP="00283E23">
      <w:pPr>
        <w:pStyle w:val="PL"/>
      </w:pPr>
      <w:r>
        <w:tab/>
        <w:t xml:space="preserve">mnS-Producer </w:t>
      </w:r>
      <w:r>
        <w:tab/>
        <w:t>(10),</w:t>
      </w:r>
    </w:p>
    <w:p w14:paraId="3ED4A4EE" w14:textId="77777777" w:rsidR="00283E23" w:rsidRDefault="00283E23" w:rsidP="00283E23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7EC81E4A" w14:textId="77777777" w:rsidR="00283E23" w:rsidRDefault="00283E23" w:rsidP="00283E23">
      <w:pPr>
        <w:pStyle w:val="PL"/>
      </w:pPr>
      <w:r>
        <w:tab/>
        <w:t>-- SGSN is only applicable when UE is connected to SMF+PGW-C via GERAN/UTRAN</w:t>
      </w:r>
    </w:p>
    <w:p w14:paraId="5E3F094C" w14:textId="77777777" w:rsidR="00283E23" w:rsidRDefault="00283E23" w:rsidP="00283E23">
      <w:pPr>
        <w:pStyle w:val="PL"/>
      </w:pPr>
      <w:r>
        <w:tab/>
        <w:t>fiveGDDNMF</w:t>
      </w:r>
      <w:r>
        <w:tab/>
      </w:r>
      <w:r>
        <w:tab/>
        <w:t>(12),</w:t>
      </w:r>
    </w:p>
    <w:p w14:paraId="335491BC" w14:textId="77777777" w:rsidR="00283E23" w:rsidRDefault="00283E23" w:rsidP="00283E23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4E67AD11" w14:textId="77777777" w:rsidR="00283E23" w:rsidRDefault="00283E23" w:rsidP="00283E23">
      <w:pPr>
        <w:pStyle w:val="PL"/>
      </w:pPr>
      <w:r>
        <w:tab/>
        <w:t>-- vSMF may be used instead of sMF in roaming scenarios}</w:t>
      </w:r>
    </w:p>
    <w:p w14:paraId="7A6741DC" w14:textId="77777777" w:rsidR="00283E23" w:rsidRDefault="00283E23" w:rsidP="00283E23">
      <w:pPr>
        <w:pStyle w:val="PL"/>
      </w:pPr>
      <w:r>
        <w:tab/>
        <w:t>iMS-Node</w:t>
      </w:r>
      <w:r>
        <w:tab/>
      </w:r>
      <w:r>
        <w:tab/>
        <w:t>(14),</w:t>
      </w:r>
    </w:p>
    <w:p w14:paraId="66568935" w14:textId="77777777" w:rsidR="00283E23" w:rsidRDefault="00283E23" w:rsidP="00283E23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20DAB2DD" w14:textId="77777777" w:rsidR="00283E23" w:rsidRDefault="00283E23" w:rsidP="00283E23">
      <w:pPr>
        <w:pStyle w:val="PL"/>
      </w:pPr>
      <w:r>
        <w:tab/>
        <w:t>mMS-Node</w:t>
      </w:r>
      <w:r>
        <w:tab/>
      </w:r>
      <w:r>
        <w:tab/>
        <w:t>(16),</w:t>
      </w:r>
    </w:p>
    <w:p w14:paraId="010C7E63" w14:textId="77777777" w:rsidR="00283E23" w:rsidRDefault="00283E23" w:rsidP="00283E23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575954FC" w14:textId="77777777" w:rsidR="00283E23" w:rsidRDefault="00283E23" w:rsidP="00283E23">
      <w:pPr>
        <w:pStyle w:val="PL"/>
      </w:pPr>
      <w:r>
        <w:lastRenderedPageBreak/>
        <w:tab/>
        <w:t>-- PCF is applicable only as API Target NF in NEF charging</w:t>
      </w:r>
    </w:p>
    <w:p w14:paraId="191E2A28" w14:textId="77777777" w:rsidR="00283E23" w:rsidRDefault="00283E23" w:rsidP="00283E23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354400F8" w14:textId="77777777" w:rsidR="00283E23" w:rsidRDefault="00283E23" w:rsidP="00283E23">
      <w:pPr>
        <w:pStyle w:val="PL"/>
      </w:pPr>
      <w:r>
        <w:tab/>
        <w:t>-- UDM is applicable only as API Target NF in NEF charging</w:t>
      </w:r>
    </w:p>
    <w:p w14:paraId="0CE60C07" w14:textId="77777777" w:rsidR="00283E23" w:rsidRDefault="00283E23" w:rsidP="00283E23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70682B87" w14:textId="77777777" w:rsidR="00283E23" w:rsidRDefault="00283E23" w:rsidP="00283E23">
      <w:pPr>
        <w:pStyle w:val="PL"/>
      </w:pPr>
      <w:r>
        <w:tab/>
        <w:t>-- UPF is applicable only as API Target NF in NEF charging</w:t>
      </w:r>
    </w:p>
    <w:p w14:paraId="675AC2B7" w14:textId="77777777" w:rsidR="00283E23" w:rsidRDefault="00283E23" w:rsidP="00283E23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1FECDD3E" w14:textId="77777777" w:rsidR="00283E23" w:rsidRDefault="00283E23" w:rsidP="00283E23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5CF0698A" w14:textId="77777777" w:rsidR="00283E23" w:rsidRDefault="00283E23" w:rsidP="00283E23">
      <w:pPr>
        <w:pStyle w:val="PL"/>
      </w:pPr>
      <w:r>
        <w:tab/>
        <w:t>mB-SMF</w:t>
      </w:r>
      <w:r>
        <w:tab/>
      </w:r>
      <w:r>
        <w:tab/>
      </w:r>
      <w:r>
        <w:tab/>
        <w:t>(22)</w:t>
      </w:r>
    </w:p>
    <w:p w14:paraId="0E0DC10E" w14:textId="77777777" w:rsidR="00283E23" w:rsidRDefault="00283E23" w:rsidP="00283E23">
      <w:pPr>
        <w:pStyle w:val="PL"/>
      </w:pPr>
    </w:p>
    <w:p w14:paraId="40B3FB78" w14:textId="77777777" w:rsidR="00283E23" w:rsidRDefault="00283E23" w:rsidP="00283E23">
      <w:pPr>
        <w:pStyle w:val="PL"/>
      </w:pPr>
      <w:r>
        <w:t>}</w:t>
      </w:r>
    </w:p>
    <w:p w14:paraId="53C30C13" w14:textId="77777777" w:rsidR="00283E23" w:rsidRDefault="00283E23" w:rsidP="00283E23">
      <w:pPr>
        <w:pStyle w:val="PL"/>
      </w:pPr>
    </w:p>
    <w:p w14:paraId="7CB31ACD" w14:textId="77777777" w:rsidR="00283E23" w:rsidRDefault="00283E23" w:rsidP="00283E23">
      <w:pPr>
        <w:pStyle w:val="PL"/>
      </w:pPr>
      <w:r>
        <w:t>NgApCause</w:t>
      </w:r>
      <w:r>
        <w:tab/>
        <w:t>::= SEQUENCE</w:t>
      </w:r>
    </w:p>
    <w:p w14:paraId="7E182BDF" w14:textId="77777777" w:rsidR="00283E23" w:rsidRDefault="00283E23" w:rsidP="00283E23">
      <w:pPr>
        <w:pStyle w:val="PL"/>
      </w:pPr>
      <w:r>
        <w:t>-- See 3GPP TS 29.571 [249] for details.</w:t>
      </w:r>
    </w:p>
    <w:p w14:paraId="0057FE88" w14:textId="77777777" w:rsidR="00283E23" w:rsidRDefault="00283E23" w:rsidP="00283E23">
      <w:pPr>
        <w:pStyle w:val="PL"/>
      </w:pPr>
      <w:r>
        <w:t>{</w:t>
      </w:r>
    </w:p>
    <w:p w14:paraId="4ACC45E7" w14:textId="77777777" w:rsidR="00283E23" w:rsidRDefault="00283E23" w:rsidP="00283E23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19A285FD" w14:textId="77777777" w:rsidR="00283E23" w:rsidRDefault="00283E23" w:rsidP="00283E23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0AFAFF53" w14:textId="77777777" w:rsidR="00283E23" w:rsidRDefault="00283E23" w:rsidP="00283E23">
      <w:pPr>
        <w:pStyle w:val="PL"/>
      </w:pPr>
      <w:r>
        <w:t>}</w:t>
      </w:r>
    </w:p>
    <w:p w14:paraId="5A21C068" w14:textId="77777777" w:rsidR="00283E23" w:rsidRDefault="00283E23" w:rsidP="00283E23">
      <w:pPr>
        <w:pStyle w:val="PL"/>
      </w:pPr>
    </w:p>
    <w:p w14:paraId="5BDF4AE5" w14:textId="77777777" w:rsidR="00283E23" w:rsidRDefault="00283E23" w:rsidP="00283E23">
      <w:pPr>
        <w:pStyle w:val="PL"/>
      </w:pPr>
      <w:r>
        <w:t>NgeNbId</w:t>
      </w:r>
      <w:r>
        <w:tab/>
      </w:r>
      <w:r>
        <w:tab/>
        <w:t>::= IA5String (SIZE(1..21))</w:t>
      </w:r>
    </w:p>
    <w:p w14:paraId="2049095C" w14:textId="77777777" w:rsidR="00283E23" w:rsidRDefault="00283E23" w:rsidP="00283E23">
      <w:pPr>
        <w:pStyle w:val="PL"/>
      </w:pPr>
      <w:r>
        <w:t>--</w:t>
      </w:r>
    </w:p>
    <w:p w14:paraId="2CF8E3EB" w14:textId="77777777" w:rsidR="00283E23" w:rsidRDefault="00283E23" w:rsidP="00283E23">
      <w:pPr>
        <w:pStyle w:val="PL"/>
      </w:pPr>
      <w:r>
        <w:t>-- See 3GPP TS 29.571 [249] for details.</w:t>
      </w:r>
    </w:p>
    <w:p w14:paraId="634C6B83" w14:textId="77777777" w:rsidR="00283E23" w:rsidRDefault="00283E23" w:rsidP="00283E23">
      <w:pPr>
        <w:pStyle w:val="PL"/>
      </w:pPr>
      <w:r>
        <w:t xml:space="preserve">-- </w:t>
      </w:r>
    </w:p>
    <w:p w14:paraId="05C562D3" w14:textId="77777777" w:rsidR="00283E23" w:rsidRDefault="00283E23" w:rsidP="00283E23">
      <w:pPr>
        <w:pStyle w:val="PL"/>
      </w:pPr>
    </w:p>
    <w:p w14:paraId="006CF127" w14:textId="77777777" w:rsidR="00283E23" w:rsidRDefault="00283E23" w:rsidP="00283E23">
      <w:pPr>
        <w:pStyle w:val="PL"/>
      </w:pPr>
      <w:r>
        <w:t>NGRANSecondaryRATType</w:t>
      </w:r>
      <w:r>
        <w:tab/>
        <w:t>::= OCTET STRING</w:t>
      </w:r>
    </w:p>
    <w:p w14:paraId="6E6C16FE" w14:textId="77777777" w:rsidR="00283E23" w:rsidRDefault="00283E23" w:rsidP="00283E23">
      <w:pPr>
        <w:pStyle w:val="PL"/>
      </w:pPr>
      <w:r>
        <w:t xml:space="preserve">-- </w:t>
      </w:r>
    </w:p>
    <w:p w14:paraId="43BB0676" w14:textId="77777777" w:rsidR="00283E23" w:rsidRDefault="00283E23" w:rsidP="00283E23">
      <w:pPr>
        <w:pStyle w:val="PL"/>
      </w:pPr>
      <w:r>
        <w:t>-- "NR" or "EUTRA"</w:t>
      </w:r>
    </w:p>
    <w:p w14:paraId="78F3A95E" w14:textId="77777777" w:rsidR="00283E23" w:rsidRDefault="00283E23" w:rsidP="00283E23">
      <w:pPr>
        <w:pStyle w:val="PL"/>
      </w:pPr>
      <w:r>
        <w:t xml:space="preserve">-- </w:t>
      </w:r>
    </w:p>
    <w:p w14:paraId="36B56672" w14:textId="77777777" w:rsidR="00283E23" w:rsidRDefault="00283E23" w:rsidP="00283E23">
      <w:pPr>
        <w:pStyle w:val="PL"/>
      </w:pPr>
      <w:r>
        <w:t xml:space="preserve"> </w:t>
      </w:r>
    </w:p>
    <w:p w14:paraId="68280172" w14:textId="77777777" w:rsidR="00283E23" w:rsidRDefault="00283E23" w:rsidP="00283E23">
      <w:pPr>
        <w:pStyle w:val="PL"/>
      </w:pPr>
    </w:p>
    <w:p w14:paraId="61CC710B" w14:textId="77777777" w:rsidR="00283E23" w:rsidRDefault="00283E23" w:rsidP="00283E23">
      <w:pPr>
        <w:pStyle w:val="PL"/>
      </w:pPr>
      <w:r>
        <w:t>NGRANSecondaryRATUsageReport</w:t>
      </w:r>
      <w:r>
        <w:tab/>
        <w:t>::= SEQUENCE</w:t>
      </w:r>
    </w:p>
    <w:p w14:paraId="7B198BC8" w14:textId="77777777" w:rsidR="00283E23" w:rsidRDefault="00283E23" w:rsidP="00283E23">
      <w:pPr>
        <w:pStyle w:val="PL"/>
      </w:pPr>
      <w:r>
        <w:t>{</w:t>
      </w:r>
    </w:p>
    <w:p w14:paraId="1E14813A" w14:textId="77777777" w:rsidR="00283E23" w:rsidRDefault="00283E23" w:rsidP="00283E23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13AE546E" w14:textId="77777777" w:rsidR="00283E23" w:rsidRDefault="00283E23" w:rsidP="00283E23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21E9C8F1" w14:textId="77777777" w:rsidR="00283E23" w:rsidRDefault="00283E23" w:rsidP="00283E23">
      <w:pPr>
        <w:pStyle w:val="PL"/>
      </w:pPr>
      <w:r>
        <w:t>}</w:t>
      </w:r>
    </w:p>
    <w:p w14:paraId="20CE9C3F" w14:textId="77777777" w:rsidR="00283E23" w:rsidRDefault="00283E23" w:rsidP="00283E23">
      <w:pPr>
        <w:pStyle w:val="PL"/>
      </w:pPr>
    </w:p>
    <w:p w14:paraId="314CD66F" w14:textId="77777777" w:rsidR="00283E23" w:rsidRDefault="00283E23" w:rsidP="00283E23">
      <w:pPr>
        <w:pStyle w:val="PL"/>
      </w:pPr>
    </w:p>
    <w:p w14:paraId="6BCB26FB" w14:textId="77777777" w:rsidR="00283E23" w:rsidRDefault="00283E23" w:rsidP="00283E23">
      <w:pPr>
        <w:pStyle w:val="PL"/>
      </w:pPr>
    </w:p>
    <w:p w14:paraId="6BA35009" w14:textId="77777777" w:rsidR="00283E23" w:rsidRDefault="00283E23" w:rsidP="00283E23">
      <w:pPr>
        <w:pStyle w:val="PL"/>
      </w:pPr>
    </w:p>
    <w:p w14:paraId="734255FD" w14:textId="77777777" w:rsidR="00283E23" w:rsidRDefault="00283E23" w:rsidP="00283E23">
      <w:pPr>
        <w:pStyle w:val="PL"/>
      </w:pPr>
      <w:r>
        <w:t>NsiLoadLevelInfo</w:t>
      </w:r>
      <w:r>
        <w:tab/>
      </w:r>
      <w:r>
        <w:tab/>
        <w:t>::= SEQUENCE</w:t>
      </w:r>
    </w:p>
    <w:p w14:paraId="52E9BA54" w14:textId="77777777" w:rsidR="00283E23" w:rsidRDefault="00283E23" w:rsidP="00283E23">
      <w:pPr>
        <w:pStyle w:val="PL"/>
      </w:pPr>
      <w:r>
        <w:t xml:space="preserve">-- </w:t>
      </w:r>
    </w:p>
    <w:p w14:paraId="6B9E0640" w14:textId="77777777" w:rsidR="00283E23" w:rsidRDefault="00283E23" w:rsidP="00283E23">
      <w:pPr>
        <w:pStyle w:val="PL"/>
      </w:pPr>
      <w:r>
        <w:t>-- See 3GPP TS 29.520 [233] for details</w:t>
      </w:r>
    </w:p>
    <w:p w14:paraId="2862A802" w14:textId="77777777" w:rsidR="00283E23" w:rsidRDefault="00283E23" w:rsidP="00283E23">
      <w:pPr>
        <w:pStyle w:val="PL"/>
      </w:pPr>
      <w:r>
        <w:t xml:space="preserve">-- </w:t>
      </w:r>
    </w:p>
    <w:p w14:paraId="6BD417C9" w14:textId="77777777" w:rsidR="00283E23" w:rsidRDefault="00283E23" w:rsidP="00283E23">
      <w:pPr>
        <w:pStyle w:val="PL"/>
      </w:pPr>
      <w:r>
        <w:t>{</w:t>
      </w:r>
    </w:p>
    <w:p w14:paraId="42A169AA" w14:textId="77777777" w:rsidR="00283E23" w:rsidRDefault="00283E23" w:rsidP="00283E2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55F6B1C" w14:textId="77777777" w:rsidR="00283E23" w:rsidRDefault="00283E23" w:rsidP="00283E2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789CEE88" w14:textId="77777777" w:rsidR="00283E23" w:rsidRDefault="00283E23" w:rsidP="00283E2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3777BDAF" w14:textId="77777777" w:rsidR="00283E23" w:rsidRDefault="00283E23" w:rsidP="00283E23">
      <w:pPr>
        <w:pStyle w:val="PL"/>
      </w:pPr>
      <w:r>
        <w:t>}</w:t>
      </w:r>
    </w:p>
    <w:p w14:paraId="07B4BA2B" w14:textId="77777777" w:rsidR="00283E23" w:rsidRDefault="00283E23" w:rsidP="00283E23">
      <w:pPr>
        <w:pStyle w:val="PL"/>
      </w:pPr>
    </w:p>
    <w:p w14:paraId="3B56C40F" w14:textId="77777777" w:rsidR="00283E23" w:rsidRDefault="00283E23" w:rsidP="00283E23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0AAC5562" w14:textId="77777777" w:rsidR="00283E23" w:rsidRDefault="00283E23" w:rsidP="00283E23">
      <w:pPr>
        <w:pStyle w:val="PL"/>
      </w:pPr>
      <w:r>
        <w:t>{</w:t>
      </w:r>
    </w:p>
    <w:p w14:paraId="10545397" w14:textId="77777777" w:rsidR="00283E23" w:rsidRDefault="00283E23" w:rsidP="00283E23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E178A2C" w14:textId="77777777" w:rsidR="00283E23" w:rsidRDefault="00283E23" w:rsidP="00283E23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381C63F2" w14:textId="77777777" w:rsidR="00283E23" w:rsidRDefault="00283E23" w:rsidP="00283E23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343309F7" w14:textId="77777777" w:rsidR="00283E23" w:rsidRDefault="00283E23" w:rsidP="00283E23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25121469" w14:textId="77777777" w:rsidR="00283E23" w:rsidRDefault="00283E23" w:rsidP="00283E23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41A5C527" w14:textId="77777777" w:rsidR="00283E23" w:rsidRDefault="00283E23" w:rsidP="00283E23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0F894E2D" w14:textId="77777777" w:rsidR="00283E23" w:rsidRDefault="00283E23" w:rsidP="00283E23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2188C222" w14:textId="77777777" w:rsidR="00283E23" w:rsidRDefault="00283E23" w:rsidP="00283E23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68C4528" w14:textId="77777777" w:rsidR="00283E23" w:rsidRDefault="00283E23" w:rsidP="00283E23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E45C8DB" w14:textId="77777777" w:rsidR="00283E23" w:rsidRDefault="00283E23" w:rsidP="00283E23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76372B4F" w14:textId="77777777" w:rsidR="00283E23" w:rsidRDefault="00283E23" w:rsidP="00283E23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3D8566EB" w14:textId="77777777" w:rsidR="00283E23" w:rsidRDefault="00283E23" w:rsidP="00283E23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1CA0A88" w14:textId="77777777" w:rsidR="00283E23" w:rsidRDefault="00283E23" w:rsidP="00283E23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7F02CFFB" w14:textId="77777777" w:rsidR="00283E23" w:rsidRDefault="00283E23" w:rsidP="00283E23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</w:t>
      </w:r>
    </w:p>
    <w:p w14:paraId="29F1C273" w14:textId="77777777" w:rsidR="00283E23" w:rsidRDefault="00283E23" w:rsidP="00283E23">
      <w:pPr>
        <w:pStyle w:val="PL"/>
      </w:pPr>
      <w:r>
        <w:t>}</w:t>
      </w:r>
    </w:p>
    <w:p w14:paraId="3ABD8FC4" w14:textId="77777777" w:rsidR="00283E23" w:rsidRDefault="00283E23" w:rsidP="00283E23">
      <w:pPr>
        <w:pStyle w:val="PL"/>
      </w:pPr>
    </w:p>
    <w:p w14:paraId="154131D1" w14:textId="77777777" w:rsidR="00283E23" w:rsidRDefault="00283E23" w:rsidP="00283E23">
      <w:pPr>
        <w:pStyle w:val="PL"/>
      </w:pPr>
      <w:r>
        <w:t>NSSAIMap</w:t>
      </w:r>
      <w:r>
        <w:tab/>
      </w:r>
      <w:r>
        <w:tab/>
        <w:t>::= SEQUENCE</w:t>
      </w:r>
    </w:p>
    <w:p w14:paraId="0120C9B7" w14:textId="77777777" w:rsidR="00283E23" w:rsidRDefault="00283E23" w:rsidP="00283E23">
      <w:pPr>
        <w:pStyle w:val="PL"/>
      </w:pPr>
      <w:r>
        <w:t>{</w:t>
      </w:r>
    </w:p>
    <w:p w14:paraId="61E71A17" w14:textId="77777777" w:rsidR="00283E23" w:rsidRDefault="00283E23" w:rsidP="00283E2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9E0CF6D" w14:textId="77777777" w:rsidR="00283E23" w:rsidRDefault="00283E23" w:rsidP="00283E2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082838E" w14:textId="77777777" w:rsidR="00283E23" w:rsidRDefault="00283E23" w:rsidP="00283E23">
      <w:pPr>
        <w:pStyle w:val="PL"/>
      </w:pPr>
      <w:r>
        <w:t xml:space="preserve"> </w:t>
      </w:r>
    </w:p>
    <w:p w14:paraId="69FDBB45" w14:textId="77777777" w:rsidR="00283E23" w:rsidRDefault="00283E23" w:rsidP="00283E23">
      <w:pPr>
        <w:pStyle w:val="PL"/>
      </w:pPr>
      <w:r>
        <w:t>}</w:t>
      </w:r>
    </w:p>
    <w:p w14:paraId="46063A5B" w14:textId="77777777" w:rsidR="00283E23" w:rsidRDefault="00283E23" w:rsidP="00283E23">
      <w:pPr>
        <w:pStyle w:val="PL"/>
      </w:pPr>
    </w:p>
    <w:p w14:paraId="77F98B4C" w14:textId="77777777" w:rsidR="00283E23" w:rsidRDefault="00283E23" w:rsidP="00283E23">
      <w:pPr>
        <w:pStyle w:val="PL"/>
      </w:pPr>
    </w:p>
    <w:p w14:paraId="3B61E56F" w14:textId="77777777" w:rsidR="00283E23" w:rsidRDefault="00283E23" w:rsidP="00283E23">
      <w:pPr>
        <w:pStyle w:val="PL"/>
      </w:pPr>
      <w:r>
        <w:t>NtnTaiInfo</w:t>
      </w:r>
      <w:r>
        <w:tab/>
        <w:t>::= SEQUENCE</w:t>
      </w:r>
    </w:p>
    <w:p w14:paraId="35ABB2DC" w14:textId="77777777" w:rsidR="00283E23" w:rsidRDefault="00283E23" w:rsidP="00283E23">
      <w:pPr>
        <w:pStyle w:val="PL"/>
      </w:pPr>
      <w:r>
        <w:t>{</w:t>
      </w:r>
    </w:p>
    <w:p w14:paraId="16F96C1B" w14:textId="77777777" w:rsidR="00283E23" w:rsidRDefault="00283E23" w:rsidP="00283E23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79B4F48A" w14:textId="77777777" w:rsidR="00283E23" w:rsidRDefault="00283E23" w:rsidP="00283E23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2E163CD5" w14:textId="77777777" w:rsidR="00283E23" w:rsidRDefault="00283E23" w:rsidP="00283E23">
      <w:pPr>
        <w:pStyle w:val="PL"/>
      </w:pPr>
      <w:r>
        <w:lastRenderedPageBreak/>
        <w:tab/>
        <w:t>derivedTac</w:t>
      </w:r>
      <w:r>
        <w:tab/>
      </w:r>
      <w:r>
        <w:tab/>
        <w:t>[2]</w:t>
      </w:r>
      <w:r>
        <w:tab/>
        <w:t>TAC OPTIONAL</w:t>
      </w:r>
    </w:p>
    <w:p w14:paraId="26288408" w14:textId="77777777" w:rsidR="00283E23" w:rsidRDefault="00283E23" w:rsidP="00283E23">
      <w:pPr>
        <w:pStyle w:val="PL"/>
      </w:pPr>
      <w:r>
        <w:t>}</w:t>
      </w:r>
    </w:p>
    <w:p w14:paraId="7B5DF9C6" w14:textId="77777777" w:rsidR="00283E23" w:rsidRDefault="00283E23" w:rsidP="00283E23">
      <w:pPr>
        <w:pStyle w:val="PL"/>
      </w:pPr>
    </w:p>
    <w:p w14:paraId="5F441D16" w14:textId="77777777" w:rsidR="00283E23" w:rsidRDefault="00283E23" w:rsidP="00283E23">
      <w:pPr>
        <w:pStyle w:val="PL"/>
      </w:pPr>
    </w:p>
    <w:p w14:paraId="531CAE15" w14:textId="77777777" w:rsidR="00283E23" w:rsidRDefault="00283E23" w:rsidP="00283E23">
      <w:pPr>
        <w:pStyle w:val="PL"/>
      </w:pPr>
      <w:r>
        <w:t xml:space="preserve">-- </w:t>
      </w:r>
    </w:p>
    <w:p w14:paraId="0E4F3459" w14:textId="77777777" w:rsidR="00283E23" w:rsidRDefault="00283E23" w:rsidP="00283E23">
      <w:pPr>
        <w:pStyle w:val="PL"/>
      </w:pPr>
      <w:r>
        <w:t>-- O</w:t>
      </w:r>
    </w:p>
    <w:p w14:paraId="0F97F035" w14:textId="77777777" w:rsidR="00283E23" w:rsidRDefault="00283E23" w:rsidP="00283E23">
      <w:pPr>
        <w:pStyle w:val="PL"/>
      </w:pPr>
      <w:r>
        <w:t xml:space="preserve">-- </w:t>
      </w:r>
    </w:p>
    <w:p w14:paraId="52E6EBBB" w14:textId="77777777" w:rsidR="00283E23" w:rsidRDefault="00283E23" w:rsidP="00283E23">
      <w:pPr>
        <w:pStyle w:val="PL"/>
      </w:pPr>
    </w:p>
    <w:p w14:paraId="7FEE53E6" w14:textId="77777777" w:rsidR="00283E23" w:rsidRDefault="00283E23" w:rsidP="00283E23">
      <w:pPr>
        <w:pStyle w:val="PL"/>
      </w:pPr>
    </w:p>
    <w:p w14:paraId="75159F21" w14:textId="77777777" w:rsidR="00283E23" w:rsidRDefault="00283E23" w:rsidP="00283E23">
      <w:pPr>
        <w:pStyle w:val="PL"/>
      </w:pPr>
      <w:r>
        <w:t xml:space="preserve">OperationalState </w:t>
      </w:r>
      <w:r>
        <w:tab/>
        <w:t>::= ENUMERATED</w:t>
      </w:r>
    </w:p>
    <w:p w14:paraId="5986A980" w14:textId="77777777" w:rsidR="00283E23" w:rsidRDefault="00283E23" w:rsidP="00283E23">
      <w:pPr>
        <w:pStyle w:val="PL"/>
      </w:pPr>
      <w:r>
        <w:t>{</w:t>
      </w:r>
    </w:p>
    <w:p w14:paraId="1E217EBA" w14:textId="77777777" w:rsidR="00283E23" w:rsidRDefault="00283E23" w:rsidP="00283E23">
      <w:pPr>
        <w:pStyle w:val="PL"/>
      </w:pPr>
      <w:r>
        <w:tab/>
        <w:t>eNABLED</w:t>
      </w:r>
      <w:r>
        <w:tab/>
        <w:t>(0),</w:t>
      </w:r>
    </w:p>
    <w:p w14:paraId="06075647" w14:textId="77777777" w:rsidR="00283E23" w:rsidRDefault="00283E23" w:rsidP="00283E23">
      <w:pPr>
        <w:pStyle w:val="PL"/>
      </w:pPr>
      <w:r>
        <w:tab/>
        <w:t>dISABLED(1)</w:t>
      </w:r>
    </w:p>
    <w:p w14:paraId="628597D1" w14:textId="77777777" w:rsidR="00283E23" w:rsidRDefault="00283E23" w:rsidP="00283E23">
      <w:pPr>
        <w:pStyle w:val="PL"/>
      </w:pPr>
    </w:p>
    <w:p w14:paraId="3A1E0558" w14:textId="77777777" w:rsidR="00283E23" w:rsidRDefault="00283E23" w:rsidP="00283E23">
      <w:pPr>
        <w:pStyle w:val="PL"/>
      </w:pPr>
      <w:r>
        <w:t>}</w:t>
      </w:r>
    </w:p>
    <w:p w14:paraId="2CBFC155" w14:textId="77777777" w:rsidR="00283E23" w:rsidRDefault="00283E23" w:rsidP="00283E23">
      <w:pPr>
        <w:pStyle w:val="PL"/>
      </w:pPr>
    </w:p>
    <w:p w14:paraId="5368B4D7" w14:textId="77777777" w:rsidR="00283E23" w:rsidRDefault="00283E23" w:rsidP="00283E23">
      <w:pPr>
        <w:pStyle w:val="PL"/>
      </w:pPr>
    </w:p>
    <w:p w14:paraId="72EE8993" w14:textId="77777777" w:rsidR="00283E23" w:rsidRDefault="00283E23" w:rsidP="00283E23">
      <w:pPr>
        <w:pStyle w:val="PL"/>
      </w:pPr>
      <w:r>
        <w:t xml:space="preserve">-- </w:t>
      </w:r>
    </w:p>
    <w:p w14:paraId="4420B4B4" w14:textId="77777777" w:rsidR="00283E23" w:rsidRDefault="00283E23" w:rsidP="00283E23">
      <w:pPr>
        <w:pStyle w:val="PL"/>
      </w:pPr>
      <w:r>
        <w:t>-- P</w:t>
      </w:r>
    </w:p>
    <w:p w14:paraId="35C1313D" w14:textId="77777777" w:rsidR="00283E23" w:rsidRDefault="00283E23" w:rsidP="00283E23">
      <w:pPr>
        <w:pStyle w:val="PL"/>
      </w:pPr>
      <w:r>
        <w:t xml:space="preserve">-- </w:t>
      </w:r>
    </w:p>
    <w:p w14:paraId="4F8AAE73" w14:textId="77777777" w:rsidR="00283E23" w:rsidRDefault="00283E23" w:rsidP="00283E23">
      <w:pPr>
        <w:pStyle w:val="PL"/>
      </w:pPr>
    </w:p>
    <w:p w14:paraId="165361F3" w14:textId="77777777" w:rsidR="00283E23" w:rsidRDefault="00283E23" w:rsidP="00283E23">
      <w:pPr>
        <w:pStyle w:val="PL"/>
      </w:pPr>
    </w:p>
    <w:p w14:paraId="17E15789" w14:textId="77777777" w:rsidR="00283E23" w:rsidRDefault="00283E23" w:rsidP="00283E23">
      <w:pPr>
        <w:pStyle w:val="PL"/>
      </w:pPr>
      <w:r>
        <w:t>PartialRecordMethod</w:t>
      </w:r>
      <w:r>
        <w:tab/>
        <w:t>::= ENUMERATED</w:t>
      </w:r>
    </w:p>
    <w:p w14:paraId="3AE7D559" w14:textId="77777777" w:rsidR="00283E23" w:rsidRDefault="00283E23" w:rsidP="00283E23">
      <w:pPr>
        <w:pStyle w:val="PL"/>
      </w:pPr>
      <w:r>
        <w:t>{</w:t>
      </w:r>
    </w:p>
    <w:p w14:paraId="6AF0821C" w14:textId="77777777" w:rsidR="00283E23" w:rsidRDefault="00283E23" w:rsidP="00283E2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7BC50A7" w14:textId="77777777" w:rsidR="00283E23" w:rsidRDefault="00283E23" w:rsidP="00283E23">
      <w:pPr>
        <w:pStyle w:val="PL"/>
      </w:pPr>
      <w:r>
        <w:tab/>
        <w:t>individual</w:t>
      </w:r>
      <w:r>
        <w:tab/>
      </w:r>
      <w:r>
        <w:tab/>
        <w:t>(1)</w:t>
      </w:r>
    </w:p>
    <w:p w14:paraId="7E6EE078" w14:textId="77777777" w:rsidR="00283E23" w:rsidRDefault="00283E23" w:rsidP="00283E23">
      <w:pPr>
        <w:pStyle w:val="PL"/>
      </w:pPr>
      <w:r>
        <w:t>}</w:t>
      </w:r>
    </w:p>
    <w:p w14:paraId="7EA65892" w14:textId="77777777" w:rsidR="00283E23" w:rsidRDefault="00283E23" w:rsidP="00283E23">
      <w:pPr>
        <w:pStyle w:val="PL"/>
      </w:pPr>
    </w:p>
    <w:p w14:paraId="4EA0D857" w14:textId="77777777" w:rsidR="00283E23" w:rsidRDefault="00283E23" w:rsidP="00283E23">
      <w:pPr>
        <w:pStyle w:val="PL"/>
      </w:pPr>
      <w:r>
        <w:t xml:space="preserve">PDUAddress </w:t>
      </w:r>
      <w:r>
        <w:tab/>
        <w:t>::= SEQUENCE</w:t>
      </w:r>
    </w:p>
    <w:p w14:paraId="0B9872D3" w14:textId="77777777" w:rsidR="00283E23" w:rsidRDefault="00283E23" w:rsidP="00283E23">
      <w:pPr>
        <w:pStyle w:val="PL"/>
      </w:pPr>
      <w:r>
        <w:t>{</w:t>
      </w:r>
    </w:p>
    <w:p w14:paraId="7279CDBC" w14:textId="77777777" w:rsidR="00283E23" w:rsidRDefault="00283E23" w:rsidP="00283E2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5D69145" w14:textId="77777777" w:rsidR="00283E23" w:rsidRDefault="00283E23" w:rsidP="00283E2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38FD42A" w14:textId="77777777" w:rsidR="00283E23" w:rsidRDefault="00283E23" w:rsidP="00283E23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4FCB2FC4" w14:textId="77777777" w:rsidR="00283E23" w:rsidRDefault="00283E23" w:rsidP="00283E23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40F44A3E" w14:textId="77777777" w:rsidR="00283E23" w:rsidRDefault="00283E23" w:rsidP="00283E23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76D116C5" w14:textId="77777777" w:rsidR="00283E23" w:rsidRDefault="00283E23" w:rsidP="00283E23">
      <w:pPr>
        <w:pStyle w:val="PL"/>
      </w:pPr>
      <w:r>
        <w:t>}</w:t>
      </w:r>
    </w:p>
    <w:p w14:paraId="4E637322" w14:textId="77777777" w:rsidR="00283E23" w:rsidRDefault="00283E23" w:rsidP="00283E23">
      <w:pPr>
        <w:pStyle w:val="PL"/>
      </w:pPr>
    </w:p>
    <w:p w14:paraId="5844CB06" w14:textId="77777777" w:rsidR="00283E23" w:rsidRDefault="00283E23" w:rsidP="00283E23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622D7FB1" w14:textId="77777777" w:rsidR="00283E23" w:rsidRDefault="00283E23" w:rsidP="00283E23">
      <w:pPr>
        <w:pStyle w:val="PL"/>
      </w:pPr>
      <w:r>
        <w:t>{</w:t>
      </w:r>
    </w:p>
    <w:p w14:paraId="06889354" w14:textId="77777777" w:rsidR="00283E23" w:rsidRDefault="00283E23" w:rsidP="00283E23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088B1D1" w14:textId="77777777" w:rsidR="00283E23" w:rsidRDefault="00283E23" w:rsidP="00283E23">
      <w:pPr>
        <w:pStyle w:val="PL"/>
      </w:pPr>
      <w:r>
        <w:tab/>
        <w:t>-- aFCorrelationInformation [1] is replaced by afChargingIdentifier [14]</w:t>
      </w:r>
    </w:p>
    <w:p w14:paraId="571A7086" w14:textId="77777777" w:rsidR="00283E23" w:rsidRDefault="00283E23" w:rsidP="00283E2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C5B971A" w14:textId="77777777" w:rsidR="00283E23" w:rsidRDefault="00283E23" w:rsidP="00283E2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0C092CA" w14:textId="77777777" w:rsidR="00283E23" w:rsidRDefault="00283E23" w:rsidP="00283E2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06CC4121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4EB381F" w14:textId="77777777" w:rsidR="00283E23" w:rsidRDefault="00283E23" w:rsidP="00283E2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ED4F2C0" w14:textId="77777777" w:rsidR="00283E23" w:rsidRDefault="00283E23" w:rsidP="00283E2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3A718266" w14:textId="77777777" w:rsidR="00283E23" w:rsidRDefault="00283E23" w:rsidP="00283E2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2FA443F2" w14:textId="77777777" w:rsidR="00283E23" w:rsidRDefault="00283E23" w:rsidP="00283E23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4BCF59EE" w14:textId="77777777" w:rsidR="00283E23" w:rsidRDefault="00283E23" w:rsidP="00283E2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CB9D015" w14:textId="77777777" w:rsidR="00283E23" w:rsidRDefault="00283E23" w:rsidP="00283E2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2F70A08E" w14:textId="77777777" w:rsidR="00283E23" w:rsidRDefault="00283E23" w:rsidP="00283E2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0ECC22DC" w14:textId="77777777" w:rsidR="00283E23" w:rsidRDefault="00283E23" w:rsidP="00283E2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4861F909" w14:textId="77777777" w:rsidR="00283E23" w:rsidRDefault="00283E23" w:rsidP="00283E23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719BA110" w14:textId="77777777" w:rsidR="00283E23" w:rsidRDefault="00283E23" w:rsidP="00283E23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7A7ED7FF" w14:textId="77777777" w:rsidR="00283E23" w:rsidRDefault="00283E23" w:rsidP="00283E23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6F315522" w14:textId="77777777" w:rsidR="00283E23" w:rsidRDefault="00283E23" w:rsidP="00283E23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529BF129" w14:textId="77777777" w:rsidR="00283E23" w:rsidRDefault="00283E23" w:rsidP="00283E2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437F9CD1" w14:textId="77777777" w:rsidR="00283E23" w:rsidRDefault="00283E23" w:rsidP="00283E2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1AFDF7C" w14:textId="77777777" w:rsidR="00283E23" w:rsidRDefault="00283E23" w:rsidP="00283E23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231D5E8E" w14:textId="77777777" w:rsidR="00283E23" w:rsidRDefault="00283E23" w:rsidP="00283E23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38C14481" w14:textId="77777777" w:rsidR="00283E23" w:rsidRDefault="00283E23" w:rsidP="00283E23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696DD750" w14:textId="77777777" w:rsidR="00283E23" w:rsidRDefault="00283E23" w:rsidP="00283E23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35E9F8B9" w14:textId="77777777" w:rsidR="00283E23" w:rsidRDefault="00283E23" w:rsidP="00283E23">
      <w:pPr>
        <w:pStyle w:val="PL"/>
      </w:pPr>
      <w:r>
        <w:t>}</w:t>
      </w:r>
    </w:p>
    <w:p w14:paraId="6BF790D2" w14:textId="77777777" w:rsidR="00283E23" w:rsidRDefault="00283E23" w:rsidP="00283E23">
      <w:pPr>
        <w:pStyle w:val="PL"/>
      </w:pPr>
    </w:p>
    <w:p w14:paraId="137BAA4C" w14:textId="77777777" w:rsidR="00283E23" w:rsidRDefault="00283E23" w:rsidP="00283E23">
      <w:pPr>
        <w:pStyle w:val="PL"/>
      </w:pPr>
      <w:r>
        <w:t>PDUSessionPairID</w:t>
      </w:r>
      <w:r>
        <w:tab/>
        <w:t>::= INTEGER</w:t>
      </w:r>
    </w:p>
    <w:p w14:paraId="0A40EF91" w14:textId="77777777" w:rsidR="00283E23" w:rsidRDefault="00283E23" w:rsidP="00283E23">
      <w:pPr>
        <w:pStyle w:val="PL"/>
      </w:pPr>
    </w:p>
    <w:p w14:paraId="78334BDD" w14:textId="77777777" w:rsidR="00283E23" w:rsidRDefault="00283E23" w:rsidP="00283E2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2F25458" w14:textId="77777777" w:rsidR="00283E23" w:rsidRDefault="00283E23" w:rsidP="00283E23">
      <w:pPr>
        <w:pStyle w:val="PL"/>
      </w:pPr>
      <w:r>
        <w:t xml:space="preserve">-- </w:t>
      </w:r>
    </w:p>
    <w:p w14:paraId="059AA5F0" w14:textId="77777777" w:rsidR="00283E23" w:rsidRDefault="00283E23" w:rsidP="00283E23">
      <w:pPr>
        <w:pStyle w:val="PL"/>
      </w:pPr>
      <w:r>
        <w:t>-- See 3GPP TS 29.571 [249] for details</w:t>
      </w:r>
    </w:p>
    <w:p w14:paraId="18DCA63B" w14:textId="77777777" w:rsidR="00283E23" w:rsidRDefault="00283E23" w:rsidP="00283E23">
      <w:pPr>
        <w:pStyle w:val="PL"/>
      </w:pPr>
      <w:r>
        <w:t xml:space="preserve">-- </w:t>
      </w:r>
    </w:p>
    <w:p w14:paraId="63E1E831" w14:textId="77777777" w:rsidR="00283E23" w:rsidRDefault="00283E23" w:rsidP="00283E23">
      <w:pPr>
        <w:pStyle w:val="PL"/>
      </w:pPr>
    </w:p>
    <w:p w14:paraId="6C9599EE" w14:textId="77777777" w:rsidR="00283E23" w:rsidRDefault="00283E23" w:rsidP="00283E23">
      <w:pPr>
        <w:pStyle w:val="PL"/>
      </w:pPr>
      <w:r>
        <w:t>PDUSessionType</w:t>
      </w:r>
      <w:r>
        <w:tab/>
      </w:r>
      <w:r>
        <w:tab/>
        <w:t>::= ENUMERATED</w:t>
      </w:r>
    </w:p>
    <w:p w14:paraId="423F4283" w14:textId="77777777" w:rsidR="00283E23" w:rsidRDefault="00283E23" w:rsidP="00283E23">
      <w:pPr>
        <w:pStyle w:val="PL"/>
      </w:pPr>
      <w:r>
        <w:t>{</w:t>
      </w:r>
    </w:p>
    <w:p w14:paraId="0FE76998" w14:textId="77777777" w:rsidR="00283E23" w:rsidRDefault="00283E23" w:rsidP="00283E2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BCAA311" w14:textId="77777777" w:rsidR="00283E23" w:rsidRDefault="00283E23" w:rsidP="00283E2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7DE9B84" w14:textId="77777777" w:rsidR="00283E23" w:rsidRDefault="00283E23" w:rsidP="00283E2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200F6B6" w14:textId="77777777" w:rsidR="00283E23" w:rsidRDefault="00283E23" w:rsidP="00283E23">
      <w:pPr>
        <w:pStyle w:val="PL"/>
      </w:pPr>
      <w:r>
        <w:tab/>
        <w:t>unstructured</w:t>
      </w:r>
      <w:r>
        <w:tab/>
        <w:t>(3),</w:t>
      </w:r>
    </w:p>
    <w:p w14:paraId="5A058333" w14:textId="77777777" w:rsidR="00283E23" w:rsidRDefault="00283E23" w:rsidP="00283E23">
      <w:pPr>
        <w:pStyle w:val="PL"/>
      </w:pPr>
      <w:r>
        <w:lastRenderedPageBreak/>
        <w:tab/>
        <w:t>ethernet</w:t>
      </w:r>
      <w:r>
        <w:tab/>
      </w:r>
      <w:r>
        <w:tab/>
        <w:t>(4)</w:t>
      </w:r>
    </w:p>
    <w:p w14:paraId="208728A0" w14:textId="77777777" w:rsidR="00283E23" w:rsidRDefault="00283E23" w:rsidP="00283E23">
      <w:pPr>
        <w:pStyle w:val="PL"/>
      </w:pPr>
      <w:r>
        <w:t>}</w:t>
      </w:r>
    </w:p>
    <w:p w14:paraId="7C2E4795" w14:textId="77777777" w:rsidR="00283E23" w:rsidRDefault="00283E23" w:rsidP="00283E23">
      <w:pPr>
        <w:pStyle w:val="PL"/>
      </w:pPr>
      <w:r>
        <w:t>-- See 3GPP TS 29.571 [249] for details.</w:t>
      </w:r>
    </w:p>
    <w:p w14:paraId="167D0795" w14:textId="77777777" w:rsidR="00283E23" w:rsidRDefault="00283E23" w:rsidP="00283E23">
      <w:pPr>
        <w:pStyle w:val="PL"/>
      </w:pPr>
    </w:p>
    <w:p w14:paraId="55989AB2" w14:textId="77777777" w:rsidR="00283E23" w:rsidRDefault="00283E23" w:rsidP="00283E23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A738803" w14:textId="77777777" w:rsidR="00283E23" w:rsidRDefault="00283E23" w:rsidP="00283E23">
      <w:pPr>
        <w:pStyle w:val="PL"/>
      </w:pPr>
      <w:r>
        <w:t>{</w:t>
      </w:r>
    </w:p>
    <w:p w14:paraId="1D35C3C4" w14:textId="77777777" w:rsidR="00283E23" w:rsidRDefault="00283E23" w:rsidP="00283E2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2A40687" w14:textId="77777777" w:rsidR="00283E23" w:rsidRDefault="00283E23" w:rsidP="00283E2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99B3817" w14:textId="77777777" w:rsidR="00283E23" w:rsidRDefault="00283E23" w:rsidP="00283E2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2C3BC66" w14:textId="77777777" w:rsidR="00283E23" w:rsidRDefault="00283E23" w:rsidP="00283E2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A1F5A11" w14:textId="77777777" w:rsidR="00283E23" w:rsidRDefault="00283E23" w:rsidP="00283E2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FCEFCD1" w14:textId="77777777" w:rsidR="00283E23" w:rsidRDefault="00283E23" w:rsidP="00283E2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2C5B213" w14:textId="77777777" w:rsidR="00283E23" w:rsidRDefault="00283E23" w:rsidP="00283E2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54D35B3" w14:textId="77777777" w:rsidR="00283E23" w:rsidRDefault="00283E23" w:rsidP="00283E2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E121A14" w14:textId="77777777" w:rsidR="00283E23" w:rsidRDefault="00283E23" w:rsidP="00283E2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77F3A06" w14:textId="77777777" w:rsidR="00283E23" w:rsidRDefault="00283E23" w:rsidP="00283E23">
      <w:pPr>
        <w:pStyle w:val="PL"/>
      </w:pPr>
      <w:r>
        <w:t>}</w:t>
      </w:r>
    </w:p>
    <w:p w14:paraId="36E1B9F8" w14:textId="77777777" w:rsidR="00283E23" w:rsidRDefault="00283E23" w:rsidP="00283E23">
      <w:pPr>
        <w:pStyle w:val="PL"/>
      </w:pPr>
    </w:p>
    <w:p w14:paraId="0CA82501" w14:textId="77777777" w:rsidR="00283E23" w:rsidRDefault="00283E23" w:rsidP="00283E23">
      <w:pPr>
        <w:pStyle w:val="PL"/>
      </w:pPr>
      <w:r>
        <w:t>PlmnIdNid</w:t>
      </w:r>
      <w:r>
        <w:tab/>
        <w:t>::= SEQUENCE</w:t>
      </w:r>
    </w:p>
    <w:p w14:paraId="29A05CE6" w14:textId="77777777" w:rsidR="00283E23" w:rsidRDefault="00283E23" w:rsidP="00283E23">
      <w:pPr>
        <w:pStyle w:val="PL"/>
      </w:pPr>
      <w:r>
        <w:t>{</w:t>
      </w:r>
    </w:p>
    <w:p w14:paraId="0818AC9D" w14:textId="77777777" w:rsidR="00283E23" w:rsidRDefault="00283E23" w:rsidP="00283E23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35A2BA55" w14:textId="77777777" w:rsidR="00283E23" w:rsidRDefault="00283E23" w:rsidP="00283E23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3ED32AAB" w14:textId="77777777" w:rsidR="00283E23" w:rsidRDefault="00283E23" w:rsidP="00283E23">
      <w:pPr>
        <w:pStyle w:val="PL"/>
      </w:pPr>
      <w:r>
        <w:t>}</w:t>
      </w:r>
    </w:p>
    <w:p w14:paraId="4618A927" w14:textId="77777777" w:rsidR="00283E23" w:rsidRDefault="00283E23" w:rsidP="00283E23">
      <w:pPr>
        <w:pStyle w:val="PL"/>
      </w:pPr>
      <w:r>
        <w:t>PreemptionCapability</w:t>
      </w:r>
      <w:r>
        <w:tab/>
      </w:r>
      <w:r>
        <w:tab/>
        <w:t>::= ENUMERATED</w:t>
      </w:r>
    </w:p>
    <w:p w14:paraId="3B1E1E80" w14:textId="77777777" w:rsidR="00283E23" w:rsidRDefault="00283E23" w:rsidP="00283E23">
      <w:pPr>
        <w:pStyle w:val="PL"/>
      </w:pPr>
      <w:r>
        <w:t>{</w:t>
      </w:r>
    </w:p>
    <w:p w14:paraId="0D84EC78" w14:textId="77777777" w:rsidR="00283E23" w:rsidRDefault="00283E23" w:rsidP="00283E23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3F707483" w14:textId="77777777" w:rsidR="00283E23" w:rsidRDefault="00283E23" w:rsidP="00283E23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583292EA" w14:textId="77777777" w:rsidR="00283E23" w:rsidRDefault="00283E23" w:rsidP="00283E23">
      <w:pPr>
        <w:pStyle w:val="PL"/>
      </w:pPr>
      <w:r>
        <w:t>}</w:t>
      </w:r>
    </w:p>
    <w:p w14:paraId="273B063B" w14:textId="77777777" w:rsidR="00283E23" w:rsidRDefault="00283E23" w:rsidP="00283E23">
      <w:pPr>
        <w:pStyle w:val="PL"/>
      </w:pPr>
    </w:p>
    <w:p w14:paraId="1E6ADC81" w14:textId="77777777" w:rsidR="00283E23" w:rsidRDefault="00283E23" w:rsidP="00283E23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0499F6E4" w14:textId="77777777" w:rsidR="00283E23" w:rsidRDefault="00283E23" w:rsidP="00283E23">
      <w:pPr>
        <w:pStyle w:val="PL"/>
      </w:pPr>
      <w:r>
        <w:t>{</w:t>
      </w:r>
    </w:p>
    <w:p w14:paraId="21A13AE2" w14:textId="77777777" w:rsidR="00283E23" w:rsidRDefault="00283E23" w:rsidP="00283E23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415CB077" w14:textId="77777777" w:rsidR="00283E23" w:rsidRDefault="00283E23" w:rsidP="00283E23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1BEAA032" w14:textId="77777777" w:rsidR="00283E23" w:rsidRDefault="00283E23" w:rsidP="00283E23">
      <w:pPr>
        <w:pStyle w:val="PL"/>
      </w:pPr>
      <w:r>
        <w:t>}</w:t>
      </w:r>
    </w:p>
    <w:p w14:paraId="13106546" w14:textId="77777777" w:rsidR="00283E23" w:rsidRDefault="00283E23" w:rsidP="00283E23">
      <w:pPr>
        <w:pStyle w:val="PL"/>
      </w:pPr>
    </w:p>
    <w:p w14:paraId="7709F05D" w14:textId="77777777" w:rsidR="00283E23" w:rsidRDefault="00283E23" w:rsidP="00283E23">
      <w:pPr>
        <w:pStyle w:val="PL"/>
      </w:pPr>
    </w:p>
    <w:p w14:paraId="535719FE" w14:textId="77777777" w:rsidR="00283E23" w:rsidRDefault="00283E23" w:rsidP="00283E23">
      <w:pPr>
        <w:pStyle w:val="PL"/>
      </w:pPr>
      <w:r>
        <w:t>PC5ContainerInformation</w:t>
      </w:r>
      <w:r>
        <w:tab/>
      </w:r>
      <w:r>
        <w:tab/>
        <w:t>::= SET</w:t>
      </w:r>
    </w:p>
    <w:p w14:paraId="4F8D0901" w14:textId="77777777" w:rsidR="00283E23" w:rsidRDefault="00283E23" w:rsidP="00283E23">
      <w:pPr>
        <w:pStyle w:val="PL"/>
      </w:pPr>
      <w:r>
        <w:t>{</w:t>
      </w:r>
    </w:p>
    <w:p w14:paraId="709F3C22" w14:textId="77777777" w:rsidR="00283E23" w:rsidRDefault="00283E23" w:rsidP="00283E23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27D2DD36" w14:textId="77777777" w:rsidR="00283E23" w:rsidRDefault="00283E23" w:rsidP="00283E23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5F7D3A01" w14:textId="77777777" w:rsidR="00283E23" w:rsidRDefault="00283E23" w:rsidP="00283E23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62272CF3" w14:textId="77777777" w:rsidR="00283E23" w:rsidRDefault="00283E23" w:rsidP="00283E23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13F45865" w14:textId="77777777" w:rsidR="00283E23" w:rsidRDefault="00283E23" w:rsidP="00283E23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1FEFE6AC" w14:textId="77777777" w:rsidR="00283E23" w:rsidRDefault="00283E23" w:rsidP="00283E23">
      <w:pPr>
        <w:pStyle w:val="PL"/>
      </w:pPr>
      <w:r>
        <w:t>}</w:t>
      </w:r>
    </w:p>
    <w:p w14:paraId="51710F01" w14:textId="77777777" w:rsidR="00283E23" w:rsidRDefault="00283E23" w:rsidP="00283E23">
      <w:pPr>
        <w:pStyle w:val="PL"/>
      </w:pPr>
      <w:r>
        <w:t xml:space="preserve">-- </w:t>
      </w:r>
    </w:p>
    <w:p w14:paraId="79596DE1" w14:textId="77777777" w:rsidR="00283E23" w:rsidRDefault="00283E23" w:rsidP="00283E23">
      <w:pPr>
        <w:pStyle w:val="PL"/>
      </w:pPr>
      <w:r>
        <w:t>-- Q</w:t>
      </w:r>
    </w:p>
    <w:p w14:paraId="76D94CBE" w14:textId="77777777" w:rsidR="00283E23" w:rsidRDefault="00283E23" w:rsidP="00283E23">
      <w:pPr>
        <w:pStyle w:val="PL"/>
      </w:pPr>
      <w:r>
        <w:t xml:space="preserve">-- </w:t>
      </w:r>
    </w:p>
    <w:p w14:paraId="0962068B" w14:textId="77777777" w:rsidR="00283E23" w:rsidRDefault="00283E23" w:rsidP="00283E23">
      <w:pPr>
        <w:pStyle w:val="PL"/>
      </w:pPr>
    </w:p>
    <w:p w14:paraId="10A1BD2B" w14:textId="77777777" w:rsidR="00283E23" w:rsidRDefault="00283E23" w:rsidP="00283E23">
      <w:pPr>
        <w:pStyle w:val="PL"/>
      </w:pPr>
      <w:r>
        <w:t>QoSCharacteristics</w:t>
      </w:r>
      <w:r>
        <w:tab/>
        <w:t>::= OCTET STRING</w:t>
      </w:r>
    </w:p>
    <w:p w14:paraId="27E2D6B7" w14:textId="77777777" w:rsidR="00283E23" w:rsidRDefault="00283E23" w:rsidP="00283E23">
      <w:pPr>
        <w:pStyle w:val="PL"/>
      </w:pPr>
      <w:r>
        <w:t xml:space="preserve">-- </w:t>
      </w:r>
    </w:p>
    <w:p w14:paraId="4453F7E2" w14:textId="77777777" w:rsidR="00283E23" w:rsidRDefault="00283E23" w:rsidP="00283E23">
      <w:pPr>
        <w:pStyle w:val="PL"/>
      </w:pPr>
      <w:r>
        <w:t>-- This data is converted from JSON format of the QoSCharacteristics as described in TS 29.512</w:t>
      </w:r>
    </w:p>
    <w:p w14:paraId="645964ED" w14:textId="77777777" w:rsidR="00283E23" w:rsidRDefault="00283E23" w:rsidP="00283E23">
      <w:pPr>
        <w:pStyle w:val="PL"/>
      </w:pPr>
      <w:r>
        <w:t>-- [251].</w:t>
      </w:r>
    </w:p>
    <w:p w14:paraId="5481D168" w14:textId="77777777" w:rsidR="00283E23" w:rsidRDefault="00283E23" w:rsidP="00283E23">
      <w:pPr>
        <w:pStyle w:val="PL"/>
      </w:pPr>
      <w:r>
        <w:t>--</w:t>
      </w:r>
    </w:p>
    <w:p w14:paraId="134B5F8C" w14:textId="77777777" w:rsidR="00283E23" w:rsidRDefault="00283E23" w:rsidP="00283E23">
      <w:pPr>
        <w:pStyle w:val="PL"/>
      </w:pPr>
    </w:p>
    <w:p w14:paraId="4D9D2C64" w14:textId="77777777" w:rsidR="00283E23" w:rsidRDefault="00283E23" w:rsidP="00283E23">
      <w:pPr>
        <w:pStyle w:val="PL"/>
      </w:pPr>
      <w:r>
        <w:t>QoSFlowId</w:t>
      </w:r>
      <w:r>
        <w:tab/>
      </w:r>
      <w:r>
        <w:tab/>
        <w:t>::= INTEGER</w:t>
      </w:r>
    </w:p>
    <w:p w14:paraId="21BCCA74" w14:textId="77777777" w:rsidR="00283E23" w:rsidRDefault="00283E23" w:rsidP="00283E23">
      <w:pPr>
        <w:pStyle w:val="PL"/>
      </w:pPr>
    </w:p>
    <w:p w14:paraId="62AF7A9D" w14:textId="77777777" w:rsidR="00283E23" w:rsidRDefault="00283E23" w:rsidP="00283E23">
      <w:pPr>
        <w:pStyle w:val="PL"/>
      </w:pPr>
      <w:r>
        <w:t>QosFlowsUsageReport</w:t>
      </w:r>
      <w:r>
        <w:tab/>
      </w:r>
      <w:r>
        <w:tab/>
        <w:t>::= SEQUENCE</w:t>
      </w:r>
    </w:p>
    <w:p w14:paraId="00FFB4E7" w14:textId="77777777" w:rsidR="00283E23" w:rsidRDefault="00283E23" w:rsidP="00283E23">
      <w:pPr>
        <w:pStyle w:val="PL"/>
      </w:pPr>
      <w:r>
        <w:t>{</w:t>
      </w:r>
    </w:p>
    <w:p w14:paraId="6CCBA98D" w14:textId="77777777" w:rsidR="00283E23" w:rsidRDefault="00283E23" w:rsidP="00283E2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C3489CC" w14:textId="77777777" w:rsidR="00283E23" w:rsidRDefault="00283E23" w:rsidP="00283E2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6973AFD" w14:textId="77777777" w:rsidR="00283E23" w:rsidRDefault="00283E23" w:rsidP="00283E2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2BEDA9E" w14:textId="77777777" w:rsidR="00283E23" w:rsidRDefault="00283E23" w:rsidP="00283E2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ED5D003" w14:textId="77777777" w:rsidR="00283E23" w:rsidRDefault="00283E23" w:rsidP="00283E2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B9A0384" w14:textId="77777777" w:rsidR="00283E23" w:rsidRDefault="00283E23" w:rsidP="00283E23">
      <w:pPr>
        <w:pStyle w:val="PL"/>
      </w:pPr>
      <w:r>
        <w:t>}</w:t>
      </w:r>
    </w:p>
    <w:p w14:paraId="0E85C5AF" w14:textId="77777777" w:rsidR="00283E23" w:rsidRDefault="00283E23" w:rsidP="00283E23">
      <w:pPr>
        <w:pStyle w:val="PL"/>
      </w:pPr>
      <w:r>
        <w:t>QuotaManagementIndicator</w:t>
      </w:r>
      <w:r>
        <w:tab/>
        <w:t>::= ENUMERATED</w:t>
      </w:r>
    </w:p>
    <w:p w14:paraId="3CFD7F40" w14:textId="77777777" w:rsidR="00283E23" w:rsidRDefault="00283E23" w:rsidP="00283E23">
      <w:pPr>
        <w:pStyle w:val="PL"/>
      </w:pPr>
      <w:r>
        <w:t>{</w:t>
      </w:r>
    </w:p>
    <w:p w14:paraId="64078853" w14:textId="77777777" w:rsidR="00283E23" w:rsidRDefault="00283E23" w:rsidP="00283E2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005BC56" w14:textId="77777777" w:rsidR="00283E23" w:rsidRDefault="00283E23" w:rsidP="00283E2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716DD19" w14:textId="77777777" w:rsidR="00283E23" w:rsidRDefault="00283E23" w:rsidP="00283E23">
      <w:pPr>
        <w:pStyle w:val="PL"/>
      </w:pPr>
      <w:r>
        <w:tab/>
        <w:t>quotaManagementSuspended</w:t>
      </w:r>
      <w:r>
        <w:tab/>
        <w:t>(2)</w:t>
      </w:r>
    </w:p>
    <w:p w14:paraId="532CE837" w14:textId="77777777" w:rsidR="00283E23" w:rsidRDefault="00283E23" w:rsidP="00283E23">
      <w:pPr>
        <w:pStyle w:val="PL"/>
      </w:pPr>
      <w:r>
        <w:t>}</w:t>
      </w:r>
    </w:p>
    <w:p w14:paraId="7CD5618A" w14:textId="77777777" w:rsidR="00283E23" w:rsidRDefault="00283E23" w:rsidP="00283E23">
      <w:pPr>
        <w:pStyle w:val="PL"/>
      </w:pPr>
    </w:p>
    <w:p w14:paraId="210BE9FD" w14:textId="77777777" w:rsidR="00283E23" w:rsidRDefault="00283E23" w:rsidP="00283E23">
      <w:pPr>
        <w:pStyle w:val="PL"/>
      </w:pPr>
    </w:p>
    <w:p w14:paraId="611C5651" w14:textId="77777777" w:rsidR="00283E23" w:rsidRDefault="00283E23" w:rsidP="00283E23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17283F3D" w14:textId="77777777" w:rsidR="00283E23" w:rsidRDefault="00283E23" w:rsidP="00283E23">
      <w:pPr>
        <w:pStyle w:val="PL"/>
      </w:pPr>
      <w:r>
        <w:t>{</w:t>
      </w:r>
    </w:p>
    <w:p w14:paraId="7E0ECA84" w14:textId="77777777" w:rsidR="00283E23" w:rsidRDefault="00283E23" w:rsidP="00283E2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87C3579" w14:textId="77777777" w:rsidR="00283E23" w:rsidRDefault="00283E23" w:rsidP="00283E2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01C1ED2" w14:textId="77777777" w:rsidR="00283E23" w:rsidRDefault="00283E23" w:rsidP="00283E2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01D76384" w14:textId="77777777" w:rsidR="00283E23" w:rsidRDefault="00283E23" w:rsidP="00283E23">
      <w:pPr>
        <w:pStyle w:val="PL"/>
      </w:pPr>
    </w:p>
    <w:p w14:paraId="3F1170EE" w14:textId="77777777" w:rsidR="00283E23" w:rsidRDefault="00283E23" w:rsidP="00283E23">
      <w:pPr>
        <w:pStyle w:val="PL"/>
      </w:pPr>
      <w:r>
        <w:lastRenderedPageBreak/>
        <w:t>}</w:t>
      </w:r>
    </w:p>
    <w:p w14:paraId="1B263A39" w14:textId="77777777" w:rsidR="00283E23" w:rsidRDefault="00283E23" w:rsidP="00283E23">
      <w:pPr>
        <w:pStyle w:val="PL"/>
      </w:pPr>
      <w:r>
        <w:t xml:space="preserve">-- </w:t>
      </w:r>
    </w:p>
    <w:p w14:paraId="24946C6F" w14:textId="77777777" w:rsidR="00283E23" w:rsidRDefault="00283E23" w:rsidP="00283E23">
      <w:pPr>
        <w:pStyle w:val="PL"/>
      </w:pPr>
      <w:r>
        <w:t>-- R</w:t>
      </w:r>
    </w:p>
    <w:p w14:paraId="6D109BFD" w14:textId="77777777" w:rsidR="00283E23" w:rsidRDefault="00283E23" w:rsidP="00283E23">
      <w:pPr>
        <w:pStyle w:val="PL"/>
      </w:pPr>
      <w:r>
        <w:t xml:space="preserve">-- </w:t>
      </w:r>
    </w:p>
    <w:p w14:paraId="313D258F" w14:textId="77777777" w:rsidR="00283E23" w:rsidRDefault="00283E23" w:rsidP="00283E23">
      <w:pPr>
        <w:pStyle w:val="PL"/>
      </w:pPr>
    </w:p>
    <w:p w14:paraId="11D6A11D" w14:textId="77777777" w:rsidR="00283E23" w:rsidRDefault="00283E23" w:rsidP="00283E23">
      <w:pPr>
        <w:pStyle w:val="PL"/>
      </w:pPr>
      <w:r>
        <w:t>Rac</w:t>
      </w:r>
      <w:r>
        <w:tab/>
      </w:r>
      <w:r>
        <w:tab/>
        <w:t>::= UTF8String</w:t>
      </w:r>
    </w:p>
    <w:p w14:paraId="71EF97EB" w14:textId="77777777" w:rsidR="00283E23" w:rsidRDefault="00283E23" w:rsidP="00283E23">
      <w:pPr>
        <w:pStyle w:val="PL"/>
      </w:pPr>
      <w:r>
        <w:t xml:space="preserve">-- </w:t>
      </w:r>
    </w:p>
    <w:p w14:paraId="0FA41007" w14:textId="77777777" w:rsidR="00283E23" w:rsidRDefault="00283E23" w:rsidP="00283E23">
      <w:pPr>
        <w:pStyle w:val="PL"/>
      </w:pPr>
      <w:r>
        <w:t>-- See 3GPP TS 29.571 [249] for details</w:t>
      </w:r>
    </w:p>
    <w:p w14:paraId="2407A78C" w14:textId="77777777" w:rsidR="00283E23" w:rsidRDefault="00283E23" w:rsidP="00283E23">
      <w:pPr>
        <w:pStyle w:val="PL"/>
      </w:pPr>
      <w:r>
        <w:t xml:space="preserve">-- </w:t>
      </w:r>
    </w:p>
    <w:p w14:paraId="54B378E1" w14:textId="77777777" w:rsidR="00283E23" w:rsidRDefault="00283E23" w:rsidP="00283E23">
      <w:pPr>
        <w:pStyle w:val="PL"/>
      </w:pPr>
    </w:p>
    <w:p w14:paraId="04313379" w14:textId="77777777" w:rsidR="00283E23" w:rsidRDefault="00283E23" w:rsidP="00283E23">
      <w:pPr>
        <w:pStyle w:val="PL"/>
      </w:pPr>
    </w:p>
    <w:p w14:paraId="6E90535D" w14:textId="77777777" w:rsidR="00283E23" w:rsidRDefault="00283E23" w:rsidP="00283E23">
      <w:pPr>
        <w:pStyle w:val="PL"/>
      </w:pPr>
      <w:r>
        <w:t>RanUeNgapId</w:t>
      </w:r>
      <w:r>
        <w:tab/>
        <w:t xml:space="preserve">::= INTEGER </w:t>
      </w:r>
    </w:p>
    <w:p w14:paraId="31DB0FA5" w14:textId="77777777" w:rsidR="00283E23" w:rsidRDefault="00283E23" w:rsidP="00283E23">
      <w:pPr>
        <w:pStyle w:val="PL"/>
      </w:pPr>
    </w:p>
    <w:p w14:paraId="3BF40655" w14:textId="77777777" w:rsidR="00283E23" w:rsidRDefault="00283E23" w:rsidP="00283E23">
      <w:pPr>
        <w:pStyle w:val="PL"/>
      </w:pPr>
    </w:p>
    <w:p w14:paraId="1BA3B91B" w14:textId="77777777" w:rsidR="00283E23" w:rsidRDefault="00283E23" w:rsidP="00283E2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73010C8F" w14:textId="77777777" w:rsidR="00283E23" w:rsidRDefault="00283E23" w:rsidP="00283E23">
      <w:pPr>
        <w:pStyle w:val="PL"/>
      </w:pPr>
      <w:r>
        <w:t>-- Mode details are described in TS 29.512[251].</w:t>
      </w:r>
    </w:p>
    <w:p w14:paraId="0A4BBC4B" w14:textId="77777777" w:rsidR="00283E23" w:rsidRDefault="00283E23" w:rsidP="00283E23">
      <w:pPr>
        <w:pStyle w:val="PL"/>
      </w:pPr>
      <w:r>
        <w:t>{</w:t>
      </w:r>
    </w:p>
    <w:p w14:paraId="168343EB" w14:textId="77777777" w:rsidR="00283E23" w:rsidRDefault="00283E23" w:rsidP="00283E2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44D14A77" w14:textId="77777777" w:rsidR="00283E23" w:rsidRDefault="00283E23" w:rsidP="00283E23">
      <w:pPr>
        <w:pStyle w:val="PL"/>
      </w:pPr>
      <w:r>
        <w:tab/>
        <w:t>fivegMmCause</w:t>
      </w:r>
      <w:r>
        <w:tab/>
        <w:t>[1] FiveGMmCause OPTIONAL,</w:t>
      </w:r>
    </w:p>
    <w:p w14:paraId="2C2284A2" w14:textId="77777777" w:rsidR="00283E23" w:rsidRDefault="00283E23" w:rsidP="00283E23">
      <w:pPr>
        <w:pStyle w:val="PL"/>
      </w:pPr>
      <w:r>
        <w:tab/>
        <w:t>fivegSmCause</w:t>
      </w:r>
      <w:r>
        <w:tab/>
        <w:t>[2] FiveGSmCause OPTIONAL,</w:t>
      </w:r>
    </w:p>
    <w:p w14:paraId="434706AE" w14:textId="77777777" w:rsidR="00283E23" w:rsidRDefault="00283E23" w:rsidP="00283E23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16D81429" w14:textId="77777777" w:rsidR="00283E23" w:rsidRDefault="00283E23" w:rsidP="00283E23">
      <w:pPr>
        <w:pStyle w:val="PL"/>
      </w:pPr>
      <w:r>
        <w:t>}</w:t>
      </w:r>
    </w:p>
    <w:p w14:paraId="7A8A1F4A" w14:textId="77777777" w:rsidR="00283E23" w:rsidRDefault="00283E23" w:rsidP="00283E23">
      <w:pPr>
        <w:pStyle w:val="PL"/>
      </w:pPr>
    </w:p>
    <w:p w14:paraId="1FDF5524" w14:textId="77777777" w:rsidR="00283E23" w:rsidRDefault="00283E23" w:rsidP="00283E23">
      <w:pPr>
        <w:pStyle w:val="PL"/>
      </w:pPr>
      <w:r>
        <w:t>RatingIndicator</w:t>
      </w:r>
      <w:r>
        <w:tab/>
        <w:t>::= BOOLEAN</w:t>
      </w:r>
    </w:p>
    <w:p w14:paraId="55D21846" w14:textId="77777777" w:rsidR="00283E23" w:rsidRDefault="00283E23" w:rsidP="00283E23">
      <w:pPr>
        <w:pStyle w:val="PL"/>
      </w:pPr>
      <w:r>
        <w:t>-- Included if the units have been rated.</w:t>
      </w:r>
    </w:p>
    <w:p w14:paraId="77FA193B" w14:textId="77777777" w:rsidR="00283E23" w:rsidRDefault="00283E23" w:rsidP="00283E23">
      <w:pPr>
        <w:pStyle w:val="PL"/>
      </w:pPr>
    </w:p>
    <w:p w14:paraId="50A6EA8A" w14:textId="77777777" w:rsidR="00283E23" w:rsidRDefault="00283E23" w:rsidP="00283E23">
      <w:pPr>
        <w:pStyle w:val="PL"/>
      </w:pPr>
      <w:r>
        <w:t>RATType</w:t>
      </w:r>
      <w:r>
        <w:tab/>
      </w:r>
      <w:r>
        <w:tab/>
        <w:t>::= INTEGER</w:t>
      </w:r>
    </w:p>
    <w:p w14:paraId="2E807E96" w14:textId="77777777" w:rsidR="00283E23" w:rsidRDefault="00283E23" w:rsidP="00283E23">
      <w:pPr>
        <w:pStyle w:val="PL"/>
      </w:pPr>
      <w:r>
        <w:t>--</w:t>
      </w:r>
    </w:p>
    <w:p w14:paraId="1284FACA" w14:textId="77777777" w:rsidR="00283E23" w:rsidRDefault="00283E23" w:rsidP="00283E23">
      <w:pPr>
        <w:pStyle w:val="PL"/>
      </w:pPr>
      <w:r>
        <w:t>-- This integer is based on the RatType specified in TS 29.571 [249]</w:t>
      </w:r>
    </w:p>
    <w:p w14:paraId="1295D700" w14:textId="77777777" w:rsidR="00283E23" w:rsidRDefault="00283E23" w:rsidP="00283E23">
      <w:pPr>
        <w:pStyle w:val="PL"/>
      </w:pPr>
      <w:r>
        <w:t>-- with 3GPP RAT Type specified in TS 29.061 [216] added for backwards compatibility.</w:t>
      </w:r>
    </w:p>
    <w:p w14:paraId="1965D6A5" w14:textId="77777777" w:rsidR="00283E23" w:rsidRDefault="00283E23" w:rsidP="00283E23">
      <w:pPr>
        <w:pStyle w:val="PL"/>
      </w:pPr>
      <w:r>
        <w:t>--</w:t>
      </w:r>
    </w:p>
    <w:p w14:paraId="72E841E5" w14:textId="77777777" w:rsidR="00283E23" w:rsidRDefault="00283E23" w:rsidP="00283E23">
      <w:pPr>
        <w:pStyle w:val="PL"/>
      </w:pPr>
      <w:r>
        <w:t>{</w:t>
      </w:r>
    </w:p>
    <w:p w14:paraId="5334D2BF" w14:textId="77777777" w:rsidR="00283E23" w:rsidRDefault="00283E23" w:rsidP="00283E23">
      <w:pPr>
        <w:pStyle w:val="PL"/>
      </w:pPr>
      <w:r>
        <w:t>-- 0 reserved</w:t>
      </w:r>
    </w:p>
    <w:p w14:paraId="2C85BA3C" w14:textId="77777777" w:rsidR="00283E23" w:rsidRDefault="00283E23" w:rsidP="00283E23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21466943" w14:textId="77777777" w:rsidR="00283E23" w:rsidRDefault="00283E23" w:rsidP="00283E23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25410489" w14:textId="77777777" w:rsidR="00283E23" w:rsidRDefault="00283E23" w:rsidP="00283E23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A57C367" w14:textId="77777777" w:rsidR="00283E23" w:rsidRDefault="00283E23" w:rsidP="00283E23">
      <w:pPr>
        <w:pStyle w:val="PL"/>
      </w:pPr>
      <w:r>
        <w:t>-- 4 reserved for GAN</w:t>
      </w:r>
    </w:p>
    <w:p w14:paraId="23F012C6" w14:textId="77777777" w:rsidR="00283E23" w:rsidRDefault="00283E23" w:rsidP="00283E23">
      <w:pPr>
        <w:pStyle w:val="PL"/>
      </w:pPr>
      <w:r>
        <w:t>-- 5 reserved for HSPA Evolution</w:t>
      </w:r>
    </w:p>
    <w:p w14:paraId="4C0CECED" w14:textId="77777777" w:rsidR="00283E23" w:rsidRDefault="00283E23" w:rsidP="00283E2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6EA2660" w14:textId="77777777" w:rsidR="00283E23" w:rsidRDefault="00283E23" w:rsidP="00283E2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FCF0863" w14:textId="77777777" w:rsidR="00283E23" w:rsidRDefault="00283E23" w:rsidP="00283E23">
      <w:pPr>
        <w:pStyle w:val="PL"/>
      </w:pPr>
      <w:r>
        <w:t>-- 8 reserved for nBIoT</w:t>
      </w:r>
    </w:p>
    <w:p w14:paraId="4481C429" w14:textId="77777777" w:rsidR="00283E23" w:rsidRDefault="00283E23" w:rsidP="00283E23">
      <w:pPr>
        <w:pStyle w:val="PL"/>
      </w:pPr>
      <w:r>
        <w:t>-- 9 reserved for lTEM</w:t>
      </w:r>
    </w:p>
    <w:p w14:paraId="414F3F06" w14:textId="77777777" w:rsidR="00283E23" w:rsidRDefault="00283E23" w:rsidP="00283E2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183192C3" w14:textId="77777777" w:rsidR="00283E23" w:rsidRDefault="00283E23" w:rsidP="00283E23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40D8048D" w14:textId="77777777" w:rsidR="00283E23" w:rsidRDefault="00283E23" w:rsidP="00283E23">
      <w:pPr>
        <w:pStyle w:val="PL"/>
      </w:pPr>
      <w:r>
        <w:tab/>
        <w:t>eUTRAN-U</w:t>
      </w:r>
      <w:r>
        <w:tab/>
      </w:r>
      <w:r>
        <w:tab/>
        <w:t>(53),</w:t>
      </w:r>
    </w:p>
    <w:p w14:paraId="3A337A87" w14:textId="77777777" w:rsidR="00283E23" w:rsidRDefault="00283E23" w:rsidP="00283E23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63F056B2" w14:textId="77777777" w:rsidR="00283E23" w:rsidRDefault="00283E23" w:rsidP="00283E23">
      <w:pPr>
        <w:pStyle w:val="PL"/>
      </w:pPr>
      <w:r>
        <w:tab/>
        <w:t>wIRELINE</w:t>
      </w:r>
      <w:r>
        <w:tab/>
      </w:r>
      <w:r>
        <w:tab/>
        <w:t>(55),</w:t>
      </w:r>
    </w:p>
    <w:p w14:paraId="163AD9B6" w14:textId="77777777" w:rsidR="00283E23" w:rsidRDefault="00283E23" w:rsidP="00283E23">
      <w:pPr>
        <w:pStyle w:val="PL"/>
      </w:pPr>
      <w:r>
        <w:tab/>
        <w:t>wIRELINE-CABLE</w:t>
      </w:r>
      <w:r>
        <w:tab/>
        <w:t>(56),</w:t>
      </w:r>
    </w:p>
    <w:p w14:paraId="6ABED5EF" w14:textId="77777777" w:rsidR="00283E23" w:rsidRDefault="00283E23" w:rsidP="00283E23">
      <w:pPr>
        <w:pStyle w:val="PL"/>
      </w:pPr>
      <w:r>
        <w:tab/>
        <w:t>wIRELINE-BBF</w:t>
      </w:r>
      <w:r>
        <w:tab/>
        <w:t>(57),</w:t>
      </w:r>
    </w:p>
    <w:p w14:paraId="36222238" w14:textId="77777777" w:rsidR="00283E23" w:rsidRDefault="00283E23" w:rsidP="00283E23">
      <w:pPr>
        <w:pStyle w:val="PL"/>
      </w:pPr>
      <w:r>
        <w:tab/>
        <w:t>nR-REDCAP</w:t>
      </w:r>
      <w:r>
        <w:tab/>
        <w:t>(58),</w:t>
      </w:r>
    </w:p>
    <w:p w14:paraId="56878380" w14:textId="77777777" w:rsidR="00283E23" w:rsidRDefault="00283E23" w:rsidP="00283E23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27CCB871" w14:textId="77777777" w:rsidR="00283E23" w:rsidRDefault="00283E23" w:rsidP="00283E23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73CC92F3" w14:textId="77777777" w:rsidR="00283E23" w:rsidRDefault="00283E23" w:rsidP="00283E23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0A2E748F" w14:textId="77777777" w:rsidR="00283E23" w:rsidRDefault="00283E23" w:rsidP="00283E23">
      <w:pPr>
        <w:pStyle w:val="PL"/>
      </w:pPr>
      <w:r>
        <w:tab/>
        <w:t>nR-OTHERSAT</w:t>
      </w:r>
      <w:r>
        <w:tab/>
      </w:r>
      <w:r>
        <w:tab/>
        <w:t>(62),</w:t>
      </w:r>
    </w:p>
    <w:p w14:paraId="333A443A" w14:textId="77777777" w:rsidR="00283E23" w:rsidRDefault="00283E23" w:rsidP="00283E23">
      <w:pPr>
        <w:pStyle w:val="PL"/>
      </w:pPr>
      <w:r>
        <w:tab/>
        <w:t>tRUSTED-N3GA</w:t>
      </w:r>
      <w:r>
        <w:tab/>
        <w:t>(65),</w:t>
      </w:r>
    </w:p>
    <w:p w14:paraId="5D583A56" w14:textId="77777777" w:rsidR="00283E23" w:rsidRDefault="00283E23" w:rsidP="00283E23">
      <w:pPr>
        <w:pStyle w:val="PL"/>
      </w:pPr>
      <w:r>
        <w:tab/>
        <w:t>tRUSTED-WLAN</w:t>
      </w:r>
      <w:r>
        <w:tab/>
        <w:t>(66)</w:t>
      </w:r>
    </w:p>
    <w:p w14:paraId="1CC2EA35" w14:textId="77777777" w:rsidR="00283E23" w:rsidRDefault="00283E23" w:rsidP="00283E23">
      <w:pPr>
        <w:pStyle w:val="PL"/>
      </w:pPr>
      <w:r>
        <w:t>-- 101 reserved for IEEE 802.16e</w:t>
      </w:r>
    </w:p>
    <w:p w14:paraId="7C9FBB7B" w14:textId="77777777" w:rsidR="00283E23" w:rsidRDefault="00283E23" w:rsidP="00283E23">
      <w:pPr>
        <w:pStyle w:val="PL"/>
      </w:pPr>
      <w:r>
        <w:t>-- 102 reserved for 3GPP2 eHRPD</w:t>
      </w:r>
    </w:p>
    <w:p w14:paraId="16E861C9" w14:textId="77777777" w:rsidR="00283E23" w:rsidRDefault="00283E23" w:rsidP="00283E23">
      <w:pPr>
        <w:pStyle w:val="PL"/>
      </w:pPr>
      <w:r>
        <w:t>-- 103 reserved for 3GPP2 HRPD</w:t>
      </w:r>
    </w:p>
    <w:p w14:paraId="6BFC187C" w14:textId="77777777" w:rsidR="00283E23" w:rsidRDefault="00283E23" w:rsidP="00283E23">
      <w:pPr>
        <w:pStyle w:val="PL"/>
      </w:pPr>
      <w:r>
        <w:t>-- 104 reserved for 3GPP2 1xRTT</w:t>
      </w:r>
    </w:p>
    <w:p w14:paraId="41443D4A" w14:textId="77777777" w:rsidR="00283E23" w:rsidRDefault="00283E23" w:rsidP="00283E23">
      <w:pPr>
        <w:pStyle w:val="PL"/>
      </w:pPr>
      <w:r>
        <w:t>-- 105 reserved for 3GPP2 UMB</w:t>
      </w:r>
    </w:p>
    <w:p w14:paraId="71F01D9E" w14:textId="77777777" w:rsidR="00283E23" w:rsidRDefault="00283E23" w:rsidP="00283E23">
      <w:pPr>
        <w:pStyle w:val="PL"/>
      </w:pPr>
      <w:r>
        <w:t>}</w:t>
      </w:r>
    </w:p>
    <w:p w14:paraId="23AD1928" w14:textId="77777777" w:rsidR="00283E23" w:rsidRDefault="00283E23" w:rsidP="00283E23">
      <w:pPr>
        <w:pStyle w:val="PL"/>
      </w:pPr>
    </w:p>
    <w:p w14:paraId="42AAD698" w14:textId="77777777" w:rsidR="00283E23" w:rsidRDefault="00283E23" w:rsidP="00283E23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2EF74E80" w14:textId="77777777" w:rsidR="00283E23" w:rsidRDefault="00283E23" w:rsidP="00283E23">
      <w:pPr>
        <w:pStyle w:val="PL"/>
      </w:pPr>
      <w:r>
        <w:t>{</w:t>
      </w:r>
    </w:p>
    <w:p w14:paraId="608B50B3" w14:textId="77777777" w:rsidR="00283E23" w:rsidRDefault="00283E23" w:rsidP="00283E2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BA3D8D0" w14:textId="77777777" w:rsidR="00283E23" w:rsidRDefault="00283E23" w:rsidP="00283E23">
      <w:pPr>
        <w:pStyle w:val="PL"/>
      </w:pPr>
      <w:r>
        <w:tab/>
        <w:t>mobility</w:t>
      </w:r>
      <w:r>
        <w:tab/>
      </w:r>
      <w:r>
        <w:tab/>
        <w:t>(1),</w:t>
      </w:r>
    </w:p>
    <w:p w14:paraId="37C19215" w14:textId="77777777" w:rsidR="00283E23" w:rsidRDefault="00283E23" w:rsidP="00283E23">
      <w:pPr>
        <w:pStyle w:val="PL"/>
      </w:pPr>
      <w:r>
        <w:tab/>
        <w:t>periodic</w:t>
      </w:r>
      <w:r>
        <w:tab/>
      </w:r>
      <w:r>
        <w:tab/>
        <w:t>(2),</w:t>
      </w:r>
    </w:p>
    <w:p w14:paraId="180E0666" w14:textId="77777777" w:rsidR="00283E23" w:rsidRDefault="00283E23" w:rsidP="00283E23">
      <w:pPr>
        <w:pStyle w:val="PL"/>
      </w:pPr>
      <w:r>
        <w:tab/>
        <w:t>emergency</w:t>
      </w:r>
      <w:r>
        <w:tab/>
      </w:r>
      <w:r>
        <w:tab/>
        <w:t>(3),</w:t>
      </w:r>
    </w:p>
    <w:p w14:paraId="6D183791" w14:textId="77777777" w:rsidR="00283E23" w:rsidRDefault="00283E23" w:rsidP="00283E23">
      <w:pPr>
        <w:pStyle w:val="PL"/>
      </w:pPr>
      <w:r>
        <w:tab/>
        <w:t>deregistration</w:t>
      </w:r>
      <w:r>
        <w:tab/>
        <w:t>(4)</w:t>
      </w:r>
    </w:p>
    <w:p w14:paraId="55189E93" w14:textId="77777777" w:rsidR="00283E23" w:rsidRDefault="00283E23" w:rsidP="00283E23">
      <w:pPr>
        <w:pStyle w:val="PL"/>
      </w:pPr>
      <w:r>
        <w:t>}</w:t>
      </w:r>
    </w:p>
    <w:p w14:paraId="2C8852A2" w14:textId="77777777" w:rsidR="00283E23" w:rsidRDefault="00283E23" w:rsidP="00283E23">
      <w:pPr>
        <w:pStyle w:val="PL"/>
      </w:pPr>
    </w:p>
    <w:p w14:paraId="04D6D38B" w14:textId="77777777" w:rsidR="00283E23" w:rsidRDefault="00283E23" w:rsidP="00283E23">
      <w:pPr>
        <w:pStyle w:val="PL"/>
      </w:pPr>
      <w:r>
        <w:t>RestrictionType</w:t>
      </w:r>
      <w:r>
        <w:tab/>
      </w:r>
      <w:r>
        <w:tab/>
        <w:t>::= ENUMERATED</w:t>
      </w:r>
    </w:p>
    <w:p w14:paraId="407E21EF" w14:textId="77777777" w:rsidR="00283E23" w:rsidRDefault="00283E23" w:rsidP="00283E23">
      <w:pPr>
        <w:pStyle w:val="PL"/>
      </w:pPr>
      <w:r>
        <w:t>{</w:t>
      </w:r>
    </w:p>
    <w:p w14:paraId="41E8AEA2" w14:textId="77777777" w:rsidR="00283E23" w:rsidRDefault="00283E23" w:rsidP="00283E23">
      <w:pPr>
        <w:pStyle w:val="PL"/>
      </w:pPr>
      <w:r>
        <w:tab/>
        <w:t>allowedAreas</w:t>
      </w:r>
      <w:r>
        <w:tab/>
        <w:t>(0),</w:t>
      </w:r>
    </w:p>
    <w:p w14:paraId="16804A68" w14:textId="77777777" w:rsidR="00283E23" w:rsidRDefault="00283E23" w:rsidP="00283E23">
      <w:pPr>
        <w:pStyle w:val="PL"/>
      </w:pPr>
      <w:r>
        <w:tab/>
        <w:t>notAllowedAreas</w:t>
      </w:r>
      <w:r>
        <w:tab/>
        <w:t>(1)</w:t>
      </w:r>
    </w:p>
    <w:p w14:paraId="52B32B2E" w14:textId="77777777" w:rsidR="00283E23" w:rsidRDefault="00283E23" w:rsidP="00283E23">
      <w:pPr>
        <w:pStyle w:val="PL"/>
      </w:pPr>
      <w:r>
        <w:t>}</w:t>
      </w:r>
    </w:p>
    <w:p w14:paraId="3E8C74C7" w14:textId="77777777" w:rsidR="00283E23" w:rsidRDefault="00283E23" w:rsidP="00283E23">
      <w:pPr>
        <w:pStyle w:val="PL"/>
      </w:pPr>
    </w:p>
    <w:p w14:paraId="2D68D3CE" w14:textId="77777777" w:rsidR="00283E23" w:rsidRDefault="00283E23" w:rsidP="00283E23">
      <w:pPr>
        <w:pStyle w:val="PL"/>
      </w:pPr>
    </w:p>
    <w:p w14:paraId="299253B0" w14:textId="77777777" w:rsidR="00283E23" w:rsidRDefault="00283E23" w:rsidP="00283E2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DA15636" w14:textId="77777777" w:rsidR="00283E23" w:rsidRDefault="00283E23" w:rsidP="00283E23">
      <w:pPr>
        <w:pStyle w:val="PL"/>
      </w:pPr>
      <w:r>
        <w:t>{</w:t>
      </w:r>
    </w:p>
    <w:p w14:paraId="61753633" w14:textId="77777777" w:rsidR="00283E23" w:rsidRDefault="00283E23" w:rsidP="00283E2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8AD219C" w14:textId="77777777" w:rsidR="00283E23" w:rsidRDefault="00283E23" w:rsidP="00283E2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4EF4AC4" w14:textId="77777777" w:rsidR="00283E23" w:rsidRDefault="00283E23" w:rsidP="00283E23">
      <w:pPr>
        <w:pStyle w:val="PL"/>
      </w:pPr>
      <w:r>
        <w:t>}</w:t>
      </w:r>
    </w:p>
    <w:p w14:paraId="7B142D06" w14:textId="77777777" w:rsidR="00283E23" w:rsidRDefault="00283E23" w:rsidP="00283E23">
      <w:pPr>
        <w:pStyle w:val="PL"/>
      </w:pPr>
    </w:p>
    <w:p w14:paraId="501027A1" w14:textId="77777777" w:rsidR="00283E23" w:rsidRDefault="00283E23" w:rsidP="00283E23">
      <w:pPr>
        <w:pStyle w:val="PL"/>
      </w:pPr>
      <w:r>
        <w:t>RoamerInOut</w:t>
      </w:r>
      <w:r>
        <w:tab/>
        <w:t>::= ENUMERATED</w:t>
      </w:r>
    </w:p>
    <w:p w14:paraId="16CD2D6C" w14:textId="77777777" w:rsidR="00283E23" w:rsidRDefault="00283E23" w:rsidP="00283E23">
      <w:pPr>
        <w:pStyle w:val="PL"/>
      </w:pPr>
      <w:r>
        <w:t>{</w:t>
      </w:r>
    </w:p>
    <w:p w14:paraId="58544B38" w14:textId="77777777" w:rsidR="00283E23" w:rsidRDefault="00283E23" w:rsidP="00283E23">
      <w:pPr>
        <w:pStyle w:val="PL"/>
      </w:pPr>
      <w:r>
        <w:tab/>
        <w:t>roamerInBound</w:t>
      </w:r>
      <w:r>
        <w:tab/>
      </w:r>
      <w:r>
        <w:tab/>
        <w:t>(0),</w:t>
      </w:r>
    </w:p>
    <w:p w14:paraId="34D68C05" w14:textId="77777777" w:rsidR="00283E23" w:rsidRDefault="00283E23" w:rsidP="00283E23">
      <w:pPr>
        <w:pStyle w:val="PL"/>
      </w:pPr>
      <w:r>
        <w:tab/>
        <w:t>roamerOutBound</w:t>
      </w:r>
      <w:r>
        <w:tab/>
      </w:r>
      <w:r>
        <w:tab/>
        <w:t>(1)</w:t>
      </w:r>
    </w:p>
    <w:p w14:paraId="25C66C24" w14:textId="77777777" w:rsidR="00283E23" w:rsidRDefault="00283E23" w:rsidP="00283E23">
      <w:pPr>
        <w:pStyle w:val="PL"/>
      </w:pPr>
      <w:r>
        <w:t>}</w:t>
      </w:r>
    </w:p>
    <w:p w14:paraId="482F7021" w14:textId="77777777" w:rsidR="00283E23" w:rsidRDefault="00283E23" w:rsidP="00283E23">
      <w:pPr>
        <w:pStyle w:val="PL"/>
      </w:pPr>
    </w:p>
    <w:p w14:paraId="5EED6DAA" w14:textId="77777777" w:rsidR="00283E23" w:rsidRDefault="00283E23" w:rsidP="00283E2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594FE21" w14:textId="77777777" w:rsidR="00283E23" w:rsidRDefault="00283E23" w:rsidP="00283E23">
      <w:pPr>
        <w:pStyle w:val="PL"/>
      </w:pPr>
      <w:r>
        <w:t>{</w:t>
      </w:r>
    </w:p>
    <w:p w14:paraId="4FE61CFE" w14:textId="77777777" w:rsidR="00283E23" w:rsidRDefault="00283E23" w:rsidP="00283E2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9F3106B" w14:textId="77777777" w:rsidR="00283E23" w:rsidRDefault="00283E23" w:rsidP="00283E2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CC9B20A" w14:textId="77777777" w:rsidR="00283E23" w:rsidRDefault="00283E23" w:rsidP="00283E2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0BFE2F4" w14:textId="77777777" w:rsidR="00283E23" w:rsidRDefault="00283E23" w:rsidP="00283E2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C7282C2" w14:textId="77777777" w:rsidR="00283E23" w:rsidRDefault="00283E23" w:rsidP="00283E23">
      <w:pPr>
        <w:pStyle w:val="PL"/>
      </w:pPr>
      <w:r>
        <w:tab/>
        <w:t>maxNbChargingConditions</w:t>
      </w:r>
      <w:r>
        <w:tab/>
        <w:t>[4] INTEGER OPTIONAL</w:t>
      </w:r>
    </w:p>
    <w:p w14:paraId="600F1754" w14:textId="77777777" w:rsidR="00283E23" w:rsidRDefault="00283E23" w:rsidP="00283E23">
      <w:pPr>
        <w:pStyle w:val="PL"/>
      </w:pPr>
      <w:r>
        <w:t>}</w:t>
      </w:r>
    </w:p>
    <w:p w14:paraId="3DFEDCF7" w14:textId="77777777" w:rsidR="00283E23" w:rsidRDefault="00283E23" w:rsidP="00283E23">
      <w:pPr>
        <w:pStyle w:val="PL"/>
      </w:pPr>
    </w:p>
    <w:p w14:paraId="756FB556" w14:textId="77777777" w:rsidR="00283E23" w:rsidRDefault="00283E23" w:rsidP="00283E23">
      <w:pPr>
        <w:pStyle w:val="PL"/>
      </w:pPr>
      <w:r>
        <w:t>RoutingAreaId</w:t>
      </w:r>
      <w:r>
        <w:tab/>
        <w:t>::= SEQUENCE</w:t>
      </w:r>
    </w:p>
    <w:p w14:paraId="598C9AA1" w14:textId="77777777" w:rsidR="00283E23" w:rsidRDefault="00283E23" w:rsidP="00283E23">
      <w:pPr>
        <w:pStyle w:val="PL"/>
      </w:pPr>
      <w:r>
        <w:t>{</w:t>
      </w:r>
    </w:p>
    <w:p w14:paraId="0214EC08" w14:textId="77777777" w:rsidR="00283E23" w:rsidRDefault="00283E23" w:rsidP="00283E2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7AFA4B4" w14:textId="77777777" w:rsidR="00283E23" w:rsidRDefault="00283E23" w:rsidP="00283E2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84E7745" w14:textId="77777777" w:rsidR="00283E23" w:rsidRDefault="00283E23" w:rsidP="00283E2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5424F6E" w14:textId="77777777" w:rsidR="00283E23" w:rsidRDefault="00283E23" w:rsidP="00283E23">
      <w:pPr>
        <w:pStyle w:val="PL"/>
      </w:pPr>
      <w:r>
        <w:t>}</w:t>
      </w:r>
    </w:p>
    <w:p w14:paraId="3BEE2619" w14:textId="77777777" w:rsidR="00283E23" w:rsidRDefault="00283E23" w:rsidP="00283E23">
      <w:pPr>
        <w:pStyle w:val="PL"/>
      </w:pPr>
    </w:p>
    <w:p w14:paraId="3A385F94" w14:textId="77777777" w:rsidR="00283E23" w:rsidRDefault="00283E23" w:rsidP="00283E23">
      <w:pPr>
        <w:pStyle w:val="PL"/>
      </w:pPr>
    </w:p>
    <w:p w14:paraId="1FB78A15" w14:textId="77777777" w:rsidR="00283E23" w:rsidRDefault="00283E23" w:rsidP="00283E23">
      <w:pPr>
        <w:pStyle w:val="PL"/>
      </w:pPr>
      <w:r>
        <w:t>RrcEstablishmentCause</w:t>
      </w:r>
      <w:r>
        <w:tab/>
        <w:t>::= OCTET STRING</w:t>
      </w:r>
    </w:p>
    <w:p w14:paraId="5F390EE2" w14:textId="77777777" w:rsidR="00283E23" w:rsidRDefault="00283E23" w:rsidP="00283E23">
      <w:pPr>
        <w:pStyle w:val="PL"/>
      </w:pPr>
    </w:p>
    <w:p w14:paraId="2AFCEA57" w14:textId="77777777" w:rsidR="00283E23" w:rsidRDefault="00283E23" w:rsidP="00283E23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43B6D735" w14:textId="77777777" w:rsidR="00283E23" w:rsidRDefault="00283E23" w:rsidP="00283E23">
      <w:pPr>
        <w:pStyle w:val="PL"/>
      </w:pPr>
      <w:r>
        <w:t>{</w:t>
      </w:r>
    </w:p>
    <w:p w14:paraId="586AF0A8" w14:textId="77777777" w:rsidR="00283E23" w:rsidRDefault="00283E23" w:rsidP="00283E23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199F4629" w14:textId="77777777" w:rsidR="00283E23" w:rsidRDefault="00283E23" w:rsidP="00283E23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0E53404E" w14:textId="77777777" w:rsidR="00283E23" w:rsidRDefault="00283E23" w:rsidP="00283E23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2AD6A6A9" w14:textId="77777777" w:rsidR="00283E23" w:rsidRDefault="00283E23" w:rsidP="00283E23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7C46F53" w14:textId="77777777" w:rsidR="00283E23" w:rsidRDefault="00283E23" w:rsidP="00283E23">
      <w:pPr>
        <w:pStyle w:val="PL"/>
      </w:pPr>
      <w:r>
        <w:t>}</w:t>
      </w:r>
    </w:p>
    <w:p w14:paraId="15EF7309" w14:textId="77777777" w:rsidR="00283E23" w:rsidRDefault="00283E23" w:rsidP="00283E23">
      <w:pPr>
        <w:pStyle w:val="PL"/>
      </w:pPr>
    </w:p>
    <w:p w14:paraId="1E1CD65F" w14:textId="77777777" w:rsidR="00283E23" w:rsidRDefault="00283E23" w:rsidP="00283E23">
      <w:pPr>
        <w:pStyle w:val="PL"/>
      </w:pPr>
    </w:p>
    <w:p w14:paraId="5358B388" w14:textId="77777777" w:rsidR="00283E23" w:rsidRDefault="00283E23" w:rsidP="00283E23">
      <w:pPr>
        <w:pStyle w:val="PL"/>
      </w:pPr>
      <w:r>
        <w:t xml:space="preserve">-- </w:t>
      </w:r>
    </w:p>
    <w:p w14:paraId="0CEC4B04" w14:textId="77777777" w:rsidR="00283E23" w:rsidRDefault="00283E23" w:rsidP="00283E23">
      <w:pPr>
        <w:pStyle w:val="PL"/>
      </w:pPr>
      <w:r>
        <w:t>-- S</w:t>
      </w:r>
    </w:p>
    <w:p w14:paraId="60068D6D" w14:textId="77777777" w:rsidR="00283E23" w:rsidRDefault="00283E23" w:rsidP="00283E23">
      <w:pPr>
        <w:pStyle w:val="PL"/>
      </w:pPr>
      <w:r>
        <w:t xml:space="preserve">-- </w:t>
      </w:r>
    </w:p>
    <w:p w14:paraId="766C788B" w14:textId="77777777" w:rsidR="00283E23" w:rsidRDefault="00283E23" w:rsidP="00283E23">
      <w:pPr>
        <w:pStyle w:val="PL"/>
      </w:pPr>
    </w:p>
    <w:p w14:paraId="3A59668E" w14:textId="77777777" w:rsidR="00283E23" w:rsidRDefault="00283E23" w:rsidP="00283E23">
      <w:pPr>
        <w:pStyle w:val="PL"/>
      </w:pPr>
      <w:r>
        <w:t>Sac</w:t>
      </w:r>
      <w:r>
        <w:tab/>
      </w:r>
      <w:r>
        <w:tab/>
        <w:t>::= UTF8String</w:t>
      </w:r>
    </w:p>
    <w:p w14:paraId="12C02B62" w14:textId="77777777" w:rsidR="00283E23" w:rsidRDefault="00283E23" w:rsidP="00283E23">
      <w:pPr>
        <w:pStyle w:val="PL"/>
      </w:pPr>
      <w:r>
        <w:t xml:space="preserve">-- </w:t>
      </w:r>
    </w:p>
    <w:p w14:paraId="714D0140" w14:textId="77777777" w:rsidR="00283E23" w:rsidRDefault="00283E23" w:rsidP="00283E23">
      <w:pPr>
        <w:pStyle w:val="PL"/>
      </w:pPr>
      <w:r>
        <w:t>-- See 3GPP TS 29.571 [249] for details</w:t>
      </w:r>
    </w:p>
    <w:p w14:paraId="3235EC5C" w14:textId="77777777" w:rsidR="00283E23" w:rsidRDefault="00283E23" w:rsidP="00283E23">
      <w:pPr>
        <w:pStyle w:val="PL"/>
      </w:pPr>
      <w:r>
        <w:t xml:space="preserve">-- </w:t>
      </w:r>
    </w:p>
    <w:p w14:paraId="59B965DA" w14:textId="77777777" w:rsidR="00283E23" w:rsidRDefault="00283E23" w:rsidP="00283E23">
      <w:pPr>
        <w:pStyle w:val="PL"/>
      </w:pPr>
    </w:p>
    <w:p w14:paraId="388553A2" w14:textId="77777777" w:rsidR="00283E23" w:rsidRDefault="00283E23" w:rsidP="00283E23">
      <w:pPr>
        <w:pStyle w:val="PL"/>
      </w:pPr>
      <w:r>
        <w:t>ServiceArea ::= SEQUENCE</w:t>
      </w:r>
    </w:p>
    <w:p w14:paraId="6DE635DB" w14:textId="77777777" w:rsidR="00283E23" w:rsidRDefault="00283E23" w:rsidP="00283E23">
      <w:pPr>
        <w:pStyle w:val="PL"/>
      </w:pPr>
      <w:r>
        <w:t>{</w:t>
      </w:r>
    </w:p>
    <w:p w14:paraId="33AD01C1" w14:textId="77777777" w:rsidR="00283E23" w:rsidRDefault="00283E23" w:rsidP="00283E23">
      <w:pPr>
        <w:pStyle w:val="PL"/>
      </w:pPr>
      <w:r>
        <w:tab/>
        <w:t>mBSServiceArea</w:t>
      </w:r>
      <w:r>
        <w:tab/>
        <w:t>[0] MbsServiceArea OPTIONAL,</w:t>
      </w:r>
    </w:p>
    <w:p w14:paraId="0F2911DF" w14:textId="77777777" w:rsidR="00283E23" w:rsidRDefault="00283E23" w:rsidP="00283E23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359F59CD" w14:textId="77777777" w:rsidR="00283E23" w:rsidRDefault="00283E23" w:rsidP="00283E23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3D44D362" w14:textId="77777777" w:rsidR="00283E23" w:rsidRDefault="00283E23" w:rsidP="00283E23">
      <w:pPr>
        <w:pStyle w:val="PL"/>
      </w:pPr>
      <w:r>
        <w:t>}</w:t>
      </w:r>
    </w:p>
    <w:p w14:paraId="146E1C23" w14:textId="77777777" w:rsidR="00283E23" w:rsidRDefault="00283E23" w:rsidP="00283E23">
      <w:pPr>
        <w:pStyle w:val="PL"/>
      </w:pPr>
    </w:p>
    <w:p w14:paraId="5F3A33C5" w14:textId="77777777" w:rsidR="00283E23" w:rsidRDefault="00283E23" w:rsidP="00283E23">
      <w:pPr>
        <w:pStyle w:val="PL"/>
      </w:pPr>
      <w:r>
        <w:t>ServiceAreaId</w:t>
      </w:r>
      <w:r>
        <w:tab/>
        <w:t>::= SEQUENCE</w:t>
      </w:r>
    </w:p>
    <w:p w14:paraId="56E0EA3A" w14:textId="77777777" w:rsidR="00283E23" w:rsidRDefault="00283E23" w:rsidP="00283E23">
      <w:pPr>
        <w:pStyle w:val="PL"/>
      </w:pPr>
      <w:r>
        <w:t>{</w:t>
      </w:r>
    </w:p>
    <w:p w14:paraId="0D868EDC" w14:textId="77777777" w:rsidR="00283E23" w:rsidRDefault="00283E23" w:rsidP="00283E2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E2354F3" w14:textId="77777777" w:rsidR="00283E23" w:rsidRDefault="00283E23" w:rsidP="00283E2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C7EF5F9" w14:textId="77777777" w:rsidR="00283E23" w:rsidRDefault="00283E23" w:rsidP="00283E2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DAF2980" w14:textId="77777777" w:rsidR="00283E23" w:rsidRDefault="00283E23" w:rsidP="00283E23">
      <w:pPr>
        <w:pStyle w:val="PL"/>
      </w:pPr>
      <w:r>
        <w:t>}</w:t>
      </w:r>
    </w:p>
    <w:p w14:paraId="63D7D762" w14:textId="77777777" w:rsidR="00283E23" w:rsidRDefault="00283E23" w:rsidP="00283E23">
      <w:pPr>
        <w:pStyle w:val="PL"/>
      </w:pPr>
    </w:p>
    <w:p w14:paraId="6A6EBA2B" w14:textId="77777777" w:rsidR="00283E23" w:rsidRDefault="00283E23" w:rsidP="00283E23">
      <w:pPr>
        <w:pStyle w:val="PL"/>
      </w:pPr>
    </w:p>
    <w:p w14:paraId="34E8EF38" w14:textId="77777777" w:rsidR="00283E23" w:rsidRDefault="00283E23" w:rsidP="00283E23">
      <w:pPr>
        <w:pStyle w:val="PL"/>
      </w:pPr>
      <w:r>
        <w:t>ServiceAreaRestriction</w:t>
      </w:r>
      <w:r>
        <w:tab/>
        <w:t>::= SEQUENCE</w:t>
      </w:r>
    </w:p>
    <w:p w14:paraId="672E0AE3" w14:textId="77777777" w:rsidR="00283E23" w:rsidRDefault="00283E23" w:rsidP="00283E23">
      <w:pPr>
        <w:pStyle w:val="PL"/>
      </w:pPr>
      <w:r>
        <w:t>{</w:t>
      </w:r>
    </w:p>
    <w:p w14:paraId="6C64949B" w14:textId="77777777" w:rsidR="00283E23" w:rsidRDefault="00283E23" w:rsidP="00283E23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69A5FEF5" w14:textId="77777777" w:rsidR="00283E23" w:rsidRDefault="00283E23" w:rsidP="00283E23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2032F890" w14:textId="77777777" w:rsidR="00283E23" w:rsidRDefault="00283E23" w:rsidP="00283E23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E7673F1" w14:textId="77777777" w:rsidR="00283E23" w:rsidRDefault="00283E23" w:rsidP="00283E23">
      <w:pPr>
        <w:pStyle w:val="PL"/>
      </w:pPr>
      <w:r>
        <w:tab/>
        <w:t>maxNumOfTAsForNotAllowedAreas</w:t>
      </w:r>
      <w:r>
        <w:tab/>
        <w:t>[3] INTEGER OPTIONAL</w:t>
      </w:r>
    </w:p>
    <w:p w14:paraId="014AD745" w14:textId="77777777" w:rsidR="00283E23" w:rsidRDefault="00283E23" w:rsidP="00283E23">
      <w:pPr>
        <w:pStyle w:val="PL"/>
      </w:pPr>
    </w:p>
    <w:p w14:paraId="2F312911" w14:textId="77777777" w:rsidR="00283E23" w:rsidRDefault="00283E23" w:rsidP="00283E23">
      <w:pPr>
        <w:pStyle w:val="PL"/>
      </w:pPr>
      <w:r>
        <w:t>}</w:t>
      </w:r>
    </w:p>
    <w:p w14:paraId="0C013118" w14:textId="77777777" w:rsidR="00283E23" w:rsidRDefault="00283E23" w:rsidP="00283E23">
      <w:pPr>
        <w:pStyle w:val="PL"/>
      </w:pPr>
      <w:r>
        <w:t>-- See 3GPP TS 29.571 [249] for details.</w:t>
      </w:r>
    </w:p>
    <w:p w14:paraId="24C52260" w14:textId="77777777" w:rsidR="00283E23" w:rsidRDefault="00283E23" w:rsidP="00283E23">
      <w:pPr>
        <w:pStyle w:val="PL"/>
      </w:pPr>
    </w:p>
    <w:p w14:paraId="39C484FF" w14:textId="77777777" w:rsidR="00283E23" w:rsidRDefault="00283E23" w:rsidP="00283E23">
      <w:pPr>
        <w:pStyle w:val="PL"/>
      </w:pPr>
      <w:r>
        <w:t>ServiceExperienceInfo</w:t>
      </w:r>
      <w:r>
        <w:tab/>
        <w:t>::= SEQUENCE</w:t>
      </w:r>
    </w:p>
    <w:p w14:paraId="432EEABD" w14:textId="77777777" w:rsidR="00283E23" w:rsidRDefault="00283E23" w:rsidP="00283E23">
      <w:pPr>
        <w:pStyle w:val="PL"/>
      </w:pPr>
      <w:r>
        <w:t xml:space="preserve">-- </w:t>
      </w:r>
    </w:p>
    <w:p w14:paraId="79F02A60" w14:textId="77777777" w:rsidR="00283E23" w:rsidRDefault="00283E23" w:rsidP="00283E23">
      <w:pPr>
        <w:pStyle w:val="PL"/>
      </w:pPr>
      <w:r>
        <w:t>-- See 3GPP TS 29.520 [233] for details</w:t>
      </w:r>
    </w:p>
    <w:p w14:paraId="0D969D4A" w14:textId="77777777" w:rsidR="00283E23" w:rsidRDefault="00283E23" w:rsidP="00283E23">
      <w:pPr>
        <w:pStyle w:val="PL"/>
      </w:pPr>
      <w:r>
        <w:lastRenderedPageBreak/>
        <w:t xml:space="preserve">-- </w:t>
      </w:r>
    </w:p>
    <w:p w14:paraId="661CCF76" w14:textId="77777777" w:rsidR="00283E23" w:rsidRDefault="00283E23" w:rsidP="00283E23">
      <w:pPr>
        <w:pStyle w:val="PL"/>
      </w:pPr>
      <w:r>
        <w:t>{</w:t>
      </w:r>
    </w:p>
    <w:p w14:paraId="7A4FC8D1" w14:textId="77777777" w:rsidR="00283E23" w:rsidRDefault="00283E23" w:rsidP="00283E2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1D7E9CB" w14:textId="77777777" w:rsidR="00283E23" w:rsidRDefault="00283E23" w:rsidP="00283E2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3330F1EE" w14:textId="77777777" w:rsidR="00283E23" w:rsidRDefault="00283E23" w:rsidP="00283E2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77BE017D" w14:textId="77777777" w:rsidR="00283E23" w:rsidRDefault="00283E23" w:rsidP="00283E2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F4C03EF" w14:textId="77777777" w:rsidR="00283E23" w:rsidRDefault="00283E23" w:rsidP="00283E2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323FB47A" w14:textId="77777777" w:rsidR="00283E23" w:rsidRDefault="00283E23" w:rsidP="00283E2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50FB7F31" w14:textId="77777777" w:rsidR="00283E23" w:rsidRDefault="00283E23" w:rsidP="00283E2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B4B5098" w14:textId="77777777" w:rsidR="00283E23" w:rsidRDefault="00283E23" w:rsidP="00283E2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735FB03B" w14:textId="77777777" w:rsidR="00283E23" w:rsidRDefault="00283E23" w:rsidP="00283E2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8F8BF8B" w14:textId="77777777" w:rsidR="00283E23" w:rsidRDefault="00283E23" w:rsidP="00283E23">
      <w:pPr>
        <w:pStyle w:val="PL"/>
      </w:pPr>
      <w:r>
        <w:t>}</w:t>
      </w:r>
    </w:p>
    <w:p w14:paraId="39D917EE" w14:textId="77777777" w:rsidR="00283E23" w:rsidRDefault="00283E23" w:rsidP="00283E23">
      <w:pPr>
        <w:pStyle w:val="PL"/>
      </w:pPr>
    </w:p>
    <w:p w14:paraId="5877D688" w14:textId="77777777" w:rsidR="00283E23" w:rsidRDefault="00283E23" w:rsidP="00283E23">
      <w:pPr>
        <w:pStyle w:val="PL"/>
      </w:pPr>
      <w:r>
        <w:t xml:space="preserve">ServiceProfileChargingInformation </w:t>
      </w:r>
      <w:r>
        <w:tab/>
        <w:t>::= SET</w:t>
      </w:r>
    </w:p>
    <w:p w14:paraId="086E0DC8" w14:textId="77777777" w:rsidR="00283E23" w:rsidRDefault="00283E23" w:rsidP="00283E23">
      <w:pPr>
        <w:pStyle w:val="PL"/>
      </w:pPr>
      <w:r>
        <w:t>{</w:t>
      </w:r>
    </w:p>
    <w:p w14:paraId="01135421" w14:textId="77777777" w:rsidR="00283E23" w:rsidRDefault="00283E23" w:rsidP="00283E23">
      <w:pPr>
        <w:pStyle w:val="PL"/>
      </w:pPr>
      <w:r>
        <w:t>--</w:t>
      </w:r>
    </w:p>
    <w:p w14:paraId="5D8F1861" w14:textId="77777777" w:rsidR="00283E23" w:rsidRDefault="00283E23" w:rsidP="00283E23">
      <w:pPr>
        <w:pStyle w:val="PL"/>
      </w:pPr>
      <w:r>
        <w:t>-- attributes of the service profile: see TS 28.541 [254]</w:t>
      </w:r>
    </w:p>
    <w:p w14:paraId="55A72964" w14:textId="77777777" w:rsidR="00283E23" w:rsidRDefault="00283E23" w:rsidP="00283E23">
      <w:pPr>
        <w:pStyle w:val="PL"/>
      </w:pPr>
      <w:r>
        <w:t>--</w:t>
      </w:r>
    </w:p>
    <w:p w14:paraId="08EBB2B4" w14:textId="77777777" w:rsidR="00283E23" w:rsidRDefault="00283E23" w:rsidP="00283E23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553360E8" w14:textId="77777777" w:rsidR="00283E23" w:rsidRDefault="00283E23" w:rsidP="00283E23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2F1982FE" w14:textId="77777777" w:rsidR="00283E23" w:rsidRDefault="00283E23" w:rsidP="00283E2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0C31488" w14:textId="77777777" w:rsidR="00283E23" w:rsidRDefault="00283E23" w:rsidP="00283E23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6F7591B" w14:textId="77777777" w:rsidR="00283E23" w:rsidRDefault="00283E23" w:rsidP="00283E23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6A224762" w14:textId="77777777" w:rsidR="00283E23" w:rsidRDefault="00283E23" w:rsidP="00283E23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0197975" w14:textId="77777777" w:rsidR="00283E23" w:rsidRDefault="00283E23" w:rsidP="00283E2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2C5544D6" w14:textId="77777777" w:rsidR="00283E23" w:rsidRDefault="00283E23" w:rsidP="00283E23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5E3E9C95" w14:textId="77777777" w:rsidR="00283E23" w:rsidRDefault="00283E23" w:rsidP="00283E23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309EDFA" w14:textId="77777777" w:rsidR="00283E23" w:rsidRDefault="00283E23" w:rsidP="00283E2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4EFB4E3C" w14:textId="77777777" w:rsidR="00283E23" w:rsidRDefault="00283E23" w:rsidP="00283E23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19F53967" w14:textId="77777777" w:rsidR="00283E23" w:rsidRDefault="00283E23" w:rsidP="00283E23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6FA7E394" w14:textId="77777777" w:rsidR="00283E23" w:rsidRDefault="00283E23" w:rsidP="00283E23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16D2A9B1" w14:textId="77777777" w:rsidR="00283E23" w:rsidRDefault="00283E23" w:rsidP="00283E23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2AC4A7C5" w14:textId="77777777" w:rsidR="00283E23" w:rsidRDefault="00283E23" w:rsidP="00283E23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5564FA72" w14:textId="77777777" w:rsidR="00283E23" w:rsidRDefault="00283E23" w:rsidP="00283E23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1DE8C500" w14:textId="77777777" w:rsidR="00283E23" w:rsidRDefault="00283E23" w:rsidP="00283E23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05DA65D3" w14:textId="77777777" w:rsidR="00283E23" w:rsidRDefault="00283E23" w:rsidP="00283E2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2680F472" w14:textId="77777777" w:rsidR="00283E23" w:rsidRDefault="00283E23" w:rsidP="00283E23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3C2E7402" w14:textId="77777777" w:rsidR="00283E23" w:rsidRDefault="00283E23" w:rsidP="00283E23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5D254C36" w14:textId="77777777" w:rsidR="00283E23" w:rsidRDefault="00283E23" w:rsidP="00283E23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7AE9AB80" w14:textId="77777777" w:rsidR="00283E23" w:rsidRDefault="00283E23" w:rsidP="00283E23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71653F50" w14:textId="77777777" w:rsidR="00283E23" w:rsidRDefault="00283E23" w:rsidP="00283E23">
      <w:pPr>
        <w:pStyle w:val="PL"/>
      </w:pPr>
    </w:p>
    <w:p w14:paraId="543ADCF8" w14:textId="77777777" w:rsidR="00283E23" w:rsidRDefault="00283E23" w:rsidP="00283E23">
      <w:pPr>
        <w:pStyle w:val="PL"/>
      </w:pPr>
      <w:r>
        <w:t>}</w:t>
      </w:r>
    </w:p>
    <w:p w14:paraId="713BE823" w14:textId="77777777" w:rsidR="00283E23" w:rsidRDefault="00283E23" w:rsidP="00283E23">
      <w:pPr>
        <w:pStyle w:val="PL"/>
      </w:pPr>
    </w:p>
    <w:p w14:paraId="224582F3" w14:textId="77777777" w:rsidR="00283E23" w:rsidRDefault="00283E23" w:rsidP="00283E23">
      <w:pPr>
        <w:pStyle w:val="PL"/>
      </w:pPr>
      <w:r>
        <w:t>ServingLocation</w:t>
      </w:r>
      <w:r>
        <w:tab/>
        <w:t>::= SEQUENCE</w:t>
      </w:r>
    </w:p>
    <w:p w14:paraId="5FBD5E0C" w14:textId="77777777" w:rsidR="00283E23" w:rsidRDefault="00283E23" w:rsidP="00283E23">
      <w:pPr>
        <w:pStyle w:val="PL"/>
      </w:pPr>
      <w:r>
        <w:t>{</w:t>
      </w:r>
    </w:p>
    <w:p w14:paraId="7ECDCDEB" w14:textId="77777777" w:rsidR="00283E23" w:rsidRDefault="00283E23" w:rsidP="00283E23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3861AF3A" w14:textId="77777777" w:rsidR="00283E23" w:rsidRDefault="00283E23" w:rsidP="00283E23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168C0B7B" w14:textId="77777777" w:rsidR="00283E23" w:rsidRDefault="00283E23" w:rsidP="00283E23">
      <w:pPr>
        <w:pStyle w:val="PL"/>
      </w:pPr>
      <w:r>
        <w:t>}</w:t>
      </w:r>
    </w:p>
    <w:p w14:paraId="15A12522" w14:textId="77777777" w:rsidR="00283E23" w:rsidRDefault="00283E23" w:rsidP="00283E23">
      <w:pPr>
        <w:pStyle w:val="PL"/>
      </w:pPr>
    </w:p>
    <w:p w14:paraId="621A4CB6" w14:textId="77777777" w:rsidR="00283E23" w:rsidRDefault="00283E23" w:rsidP="00283E23">
      <w:pPr>
        <w:pStyle w:val="PL"/>
      </w:pPr>
      <w:r>
        <w:t>ServingNetworkFunctionID</w:t>
      </w:r>
      <w:r>
        <w:tab/>
        <w:t>::= SEQUENCE</w:t>
      </w:r>
    </w:p>
    <w:p w14:paraId="25FDC746" w14:textId="77777777" w:rsidR="00283E23" w:rsidRDefault="00283E23" w:rsidP="00283E23">
      <w:pPr>
        <w:pStyle w:val="PL"/>
      </w:pPr>
      <w:r>
        <w:t>{</w:t>
      </w:r>
    </w:p>
    <w:p w14:paraId="13D28427" w14:textId="77777777" w:rsidR="00283E23" w:rsidRDefault="00283E23" w:rsidP="00283E23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0E2476BB" w14:textId="77777777" w:rsidR="00283E23" w:rsidRDefault="00283E23" w:rsidP="00283E2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7EB9E01" w14:textId="77777777" w:rsidR="00283E23" w:rsidRDefault="00283E23" w:rsidP="00283E23">
      <w:pPr>
        <w:pStyle w:val="PL"/>
      </w:pPr>
    </w:p>
    <w:p w14:paraId="15195D70" w14:textId="77777777" w:rsidR="00283E23" w:rsidRDefault="00283E23" w:rsidP="00283E23">
      <w:pPr>
        <w:pStyle w:val="PL"/>
      </w:pPr>
      <w:r>
        <w:t>}</w:t>
      </w:r>
    </w:p>
    <w:p w14:paraId="092259B2" w14:textId="77777777" w:rsidR="00283E23" w:rsidRDefault="00283E23" w:rsidP="00283E23">
      <w:pPr>
        <w:pStyle w:val="PL"/>
      </w:pPr>
    </w:p>
    <w:p w14:paraId="05D7CA80" w14:textId="77777777" w:rsidR="00283E23" w:rsidRDefault="00283E23" w:rsidP="00283E23">
      <w:pPr>
        <w:pStyle w:val="PL"/>
      </w:pPr>
      <w:r>
        <w:t>SessionAMBR</w:t>
      </w:r>
      <w:r>
        <w:tab/>
        <w:t>::= SEQUENCE</w:t>
      </w:r>
    </w:p>
    <w:p w14:paraId="428032E4" w14:textId="77777777" w:rsidR="00283E23" w:rsidRDefault="00283E23" w:rsidP="00283E23">
      <w:pPr>
        <w:pStyle w:val="PL"/>
      </w:pPr>
      <w:r>
        <w:t>{</w:t>
      </w:r>
    </w:p>
    <w:p w14:paraId="4B2D3CFA" w14:textId="77777777" w:rsidR="00283E23" w:rsidRDefault="00283E23" w:rsidP="00283E2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1892F18" w14:textId="77777777" w:rsidR="00283E23" w:rsidRDefault="00283E23" w:rsidP="00283E2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6E07141" w14:textId="77777777" w:rsidR="00283E23" w:rsidRDefault="00283E23" w:rsidP="00283E23">
      <w:pPr>
        <w:pStyle w:val="PL"/>
      </w:pPr>
      <w:r>
        <w:t>}</w:t>
      </w:r>
    </w:p>
    <w:p w14:paraId="0B6593AC" w14:textId="77777777" w:rsidR="00283E23" w:rsidRDefault="00283E23" w:rsidP="00283E23">
      <w:pPr>
        <w:pStyle w:val="PL"/>
      </w:pPr>
    </w:p>
    <w:p w14:paraId="52DEE4C8" w14:textId="77777777" w:rsidR="00283E23" w:rsidRDefault="00283E23" w:rsidP="00283E23">
      <w:pPr>
        <w:pStyle w:val="PL"/>
      </w:pPr>
      <w:r>
        <w:t>SharingLevel</w:t>
      </w:r>
      <w:r>
        <w:tab/>
        <w:t>::= ENUMERATED</w:t>
      </w:r>
    </w:p>
    <w:p w14:paraId="4BFBA871" w14:textId="77777777" w:rsidR="00283E23" w:rsidRDefault="00283E23" w:rsidP="00283E23">
      <w:pPr>
        <w:pStyle w:val="PL"/>
      </w:pPr>
      <w:r>
        <w:t>{</w:t>
      </w:r>
    </w:p>
    <w:p w14:paraId="1079E473" w14:textId="77777777" w:rsidR="00283E23" w:rsidRDefault="00283E23" w:rsidP="00283E2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F3DCABF" w14:textId="77777777" w:rsidR="00283E23" w:rsidRDefault="00283E23" w:rsidP="00283E23">
      <w:pPr>
        <w:pStyle w:val="PL"/>
      </w:pPr>
      <w:r>
        <w:tab/>
        <w:t>nON-SHARED</w:t>
      </w:r>
      <w:r>
        <w:tab/>
      </w:r>
      <w:r>
        <w:tab/>
        <w:t>(1)</w:t>
      </w:r>
    </w:p>
    <w:p w14:paraId="7097D95A" w14:textId="77777777" w:rsidR="00283E23" w:rsidRDefault="00283E23" w:rsidP="00283E23">
      <w:pPr>
        <w:pStyle w:val="PL"/>
      </w:pPr>
    </w:p>
    <w:p w14:paraId="0C7A34FB" w14:textId="77777777" w:rsidR="00283E23" w:rsidRDefault="00283E23" w:rsidP="00283E23">
      <w:pPr>
        <w:pStyle w:val="PL"/>
      </w:pPr>
      <w:r>
        <w:t>}</w:t>
      </w:r>
    </w:p>
    <w:p w14:paraId="474F2839" w14:textId="77777777" w:rsidR="00283E23" w:rsidRDefault="00283E23" w:rsidP="00283E23">
      <w:pPr>
        <w:pStyle w:val="PL"/>
      </w:pPr>
    </w:p>
    <w:p w14:paraId="42C6DE89" w14:textId="77777777" w:rsidR="00283E23" w:rsidRDefault="00283E23" w:rsidP="00283E23">
      <w:pPr>
        <w:pStyle w:val="PL"/>
      </w:pPr>
      <w:r>
        <w:t>SIPEventType</w:t>
      </w:r>
      <w:r>
        <w:tab/>
        <w:t>::= SEQUENCE</w:t>
      </w:r>
    </w:p>
    <w:p w14:paraId="625400B7" w14:textId="77777777" w:rsidR="00283E23" w:rsidRDefault="00283E23" w:rsidP="00283E23">
      <w:pPr>
        <w:pStyle w:val="PL"/>
      </w:pPr>
      <w:r>
        <w:t>{</w:t>
      </w:r>
    </w:p>
    <w:p w14:paraId="4BAC493E" w14:textId="77777777" w:rsidR="00283E23" w:rsidRDefault="00283E23" w:rsidP="00283E23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2B82A46B" w14:textId="77777777" w:rsidR="00283E23" w:rsidRDefault="00283E23" w:rsidP="00283E23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DEA6EFE" w14:textId="77777777" w:rsidR="00283E23" w:rsidRDefault="00283E23" w:rsidP="00283E23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35B0E31C" w14:textId="77777777" w:rsidR="00283E23" w:rsidRDefault="00283E23" w:rsidP="00283E23">
      <w:pPr>
        <w:pStyle w:val="PL"/>
      </w:pPr>
      <w:r>
        <w:t>}</w:t>
      </w:r>
    </w:p>
    <w:p w14:paraId="5E058508" w14:textId="77777777" w:rsidR="00283E23" w:rsidRDefault="00283E23" w:rsidP="00283E23">
      <w:pPr>
        <w:pStyle w:val="PL"/>
      </w:pPr>
    </w:p>
    <w:p w14:paraId="14CD7846" w14:textId="77777777" w:rsidR="00283E23" w:rsidRDefault="00283E23" w:rsidP="00283E23">
      <w:pPr>
        <w:pStyle w:val="PL"/>
      </w:pPr>
      <w:r>
        <w:t>SingleNSSAI</w:t>
      </w:r>
      <w:r>
        <w:tab/>
        <w:t>::= SEQUENCE</w:t>
      </w:r>
    </w:p>
    <w:p w14:paraId="298BCC47" w14:textId="77777777" w:rsidR="00283E23" w:rsidRDefault="00283E23" w:rsidP="00283E23">
      <w:pPr>
        <w:pStyle w:val="PL"/>
      </w:pPr>
      <w:r>
        <w:t>-- See S-NSSAI subclause 28.4.2 of TS 23.003 [200] for encoding.</w:t>
      </w:r>
    </w:p>
    <w:p w14:paraId="73289821" w14:textId="77777777" w:rsidR="00283E23" w:rsidRDefault="00283E23" w:rsidP="00283E23">
      <w:pPr>
        <w:pStyle w:val="PL"/>
      </w:pPr>
      <w:r>
        <w:lastRenderedPageBreak/>
        <w:t>{</w:t>
      </w:r>
    </w:p>
    <w:p w14:paraId="7761301B" w14:textId="77777777" w:rsidR="00283E23" w:rsidRDefault="00283E23" w:rsidP="00283E23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667F8167" w14:textId="77777777" w:rsidR="00283E23" w:rsidRDefault="00283E23" w:rsidP="00283E2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4944786" w14:textId="77777777" w:rsidR="00283E23" w:rsidRDefault="00283E23" w:rsidP="00283E23">
      <w:pPr>
        <w:pStyle w:val="PL"/>
      </w:pPr>
      <w:r>
        <w:t>}</w:t>
      </w:r>
    </w:p>
    <w:p w14:paraId="0788CA3B" w14:textId="77777777" w:rsidR="00283E23" w:rsidRDefault="00283E23" w:rsidP="00283E23">
      <w:pPr>
        <w:pStyle w:val="PL"/>
      </w:pPr>
    </w:p>
    <w:p w14:paraId="25C2F827" w14:textId="77777777" w:rsidR="00283E23" w:rsidRDefault="00283E23" w:rsidP="00283E23">
      <w:pPr>
        <w:pStyle w:val="PL"/>
      </w:pPr>
      <w:r>
        <w:t>SliceServiceType ::= INTEGER (0..255)</w:t>
      </w:r>
    </w:p>
    <w:p w14:paraId="43B6A4EB" w14:textId="77777777" w:rsidR="00283E23" w:rsidRDefault="00283E23" w:rsidP="00283E23">
      <w:pPr>
        <w:pStyle w:val="PL"/>
      </w:pPr>
      <w:r>
        <w:t>--</w:t>
      </w:r>
    </w:p>
    <w:p w14:paraId="50E1A06A" w14:textId="77777777" w:rsidR="00283E23" w:rsidRDefault="00283E23" w:rsidP="00283E23">
      <w:pPr>
        <w:pStyle w:val="PL"/>
      </w:pPr>
      <w:r>
        <w:t>-- See subclause 28.4.2 TS 23.003 [200]</w:t>
      </w:r>
    </w:p>
    <w:p w14:paraId="7AD3E290" w14:textId="77777777" w:rsidR="00283E23" w:rsidRDefault="00283E23" w:rsidP="00283E23">
      <w:pPr>
        <w:pStyle w:val="PL"/>
      </w:pPr>
      <w:r>
        <w:t>--</w:t>
      </w:r>
    </w:p>
    <w:p w14:paraId="2DA7A945" w14:textId="77777777" w:rsidR="00283E23" w:rsidRDefault="00283E23" w:rsidP="00283E23">
      <w:pPr>
        <w:pStyle w:val="PL"/>
      </w:pPr>
    </w:p>
    <w:p w14:paraId="141598C1" w14:textId="77777777" w:rsidR="00283E23" w:rsidRDefault="00283E23" w:rsidP="00283E2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B91F20B" w14:textId="77777777" w:rsidR="00283E23" w:rsidRDefault="00283E23" w:rsidP="00283E23">
      <w:pPr>
        <w:pStyle w:val="PL"/>
      </w:pPr>
      <w:r>
        <w:t>--</w:t>
      </w:r>
    </w:p>
    <w:p w14:paraId="48FF3FE0" w14:textId="77777777" w:rsidR="00283E23" w:rsidRDefault="00283E23" w:rsidP="00283E23">
      <w:pPr>
        <w:pStyle w:val="PL"/>
      </w:pPr>
      <w:r>
        <w:t>-- See subclause 28.4.2 TS 23.003 [200]</w:t>
      </w:r>
    </w:p>
    <w:p w14:paraId="034250D7" w14:textId="77777777" w:rsidR="00283E23" w:rsidRDefault="00283E23" w:rsidP="00283E23">
      <w:pPr>
        <w:pStyle w:val="PL"/>
      </w:pPr>
      <w:r>
        <w:t>--</w:t>
      </w:r>
    </w:p>
    <w:p w14:paraId="22240121" w14:textId="77777777" w:rsidR="00283E23" w:rsidRDefault="00283E23" w:rsidP="00283E23">
      <w:pPr>
        <w:pStyle w:val="PL"/>
      </w:pPr>
    </w:p>
    <w:p w14:paraId="5A4C0B3B" w14:textId="77777777" w:rsidR="00283E23" w:rsidRDefault="00283E23" w:rsidP="00283E23">
      <w:pPr>
        <w:pStyle w:val="PL"/>
      </w:pPr>
    </w:p>
    <w:p w14:paraId="3257C8C6" w14:textId="77777777" w:rsidR="00283E23" w:rsidRDefault="00283E23" w:rsidP="00283E23">
      <w:pPr>
        <w:pStyle w:val="PL"/>
      </w:pPr>
      <w:r>
        <w:t>SMdeliveryReportRequested ::= ENUMERATED</w:t>
      </w:r>
    </w:p>
    <w:p w14:paraId="6CBE34CF" w14:textId="77777777" w:rsidR="00283E23" w:rsidRDefault="00283E23" w:rsidP="00283E23">
      <w:pPr>
        <w:pStyle w:val="PL"/>
      </w:pPr>
      <w:r>
        <w:t>{</w:t>
      </w:r>
    </w:p>
    <w:p w14:paraId="57FCE415" w14:textId="77777777" w:rsidR="00283E23" w:rsidRDefault="00283E23" w:rsidP="00283E23">
      <w:pPr>
        <w:pStyle w:val="PL"/>
      </w:pPr>
      <w:r>
        <w:tab/>
        <w:t>yes</w:t>
      </w:r>
      <w:r>
        <w:tab/>
      </w:r>
      <w:r>
        <w:tab/>
        <w:t>(0),</w:t>
      </w:r>
    </w:p>
    <w:p w14:paraId="1BC6CF46" w14:textId="77777777" w:rsidR="00283E23" w:rsidRDefault="00283E23" w:rsidP="00283E23">
      <w:pPr>
        <w:pStyle w:val="PL"/>
      </w:pPr>
      <w:r>
        <w:tab/>
        <w:t>no</w:t>
      </w:r>
      <w:r>
        <w:tab/>
      </w:r>
      <w:r>
        <w:tab/>
        <w:t>(1)</w:t>
      </w:r>
    </w:p>
    <w:p w14:paraId="350A7B82" w14:textId="77777777" w:rsidR="00283E23" w:rsidRDefault="00283E23" w:rsidP="00283E23">
      <w:pPr>
        <w:pStyle w:val="PL"/>
      </w:pPr>
      <w:r>
        <w:t>}</w:t>
      </w:r>
    </w:p>
    <w:p w14:paraId="6E310437" w14:textId="77777777" w:rsidR="00283E23" w:rsidRDefault="00283E23" w:rsidP="00283E23">
      <w:pPr>
        <w:pStyle w:val="PL"/>
      </w:pPr>
    </w:p>
    <w:p w14:paraId="697B9196" w14:textId="77777777" w:rsidR="00283E23" w:rsidRDefault="00283E23" w:rsidP="00283E2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48D1F01" w14:textId="77777777" w:rsidR="00283E23" w:rsidRDefault="00283E23" w:rsidP="00283E23">
      <w:pPr>
        <w:pStyle w:val="PL"/>
      </w:pPr>
      <w:r>
        <w:t>{</w:t>
      </w:r>
    </w:p>
    <w:p w14:paraId="74EB3856" w14:textId="77777777" w:rsidR="00283E23" w:rsidRDefault="00283E23" w:rsidP="00283E2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EDD2650" w14:textId="77777777" w:rsidR="00283E23" w:rsidRDefault="00283E23" w:rsidP="00283E2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513BAA2" w14:textId="77777777" w:rsidR="00283E23" w:rsidRDefault="00283E23" w:rsidP="00283E23">
      <w:pPr>
        <w:pStyle w:val="PL"/>
      </w:pPr>
      <w:r>
        <w:t>-- Change of Charging conditions</w:t>
      </w:r>
    </w:p>
    <w:p w14:paraId="60EB9E29" w14:textId="77777777" w:rsidR="00283E23" w:rsidRDefault="00283E23" w:rsidP="00283E2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A1F6568" w14:textId="77777777" w:rsidR="00283E23" w:rsidRDefault="00283E23" w:rsidP="00283E2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18230CE" w14:textId="77777777" w:rsidR="00283E23" w:rsidRDefault="00283E23" w:rsidP="00283E23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A97297F" w14:textId="77777777" w:rsidR="00283E23" w:rsidRDefault="00283E23" w:rsidP="00283E2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41FE519" w14:textId="77777777" w:rsidR="00283E23" w:rsidRDefault="00283E23" w:rsidP="00283E2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6A4C282" w14:textId="77777777" w:rsidR="00283E23" w:rsidRDefault="00283E23" w:rsidP="00283E23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49C6A136" w14:textId="77777777" w:rsidR="00283E23" w:rsidRDefault="00283E23" w:rsidP="00283E23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64235FFE" w14:textId="77777777" w:rsidR="00283E23" w:rsidRDefault="00283E23" w:rsidP="00283E23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3C268923" w14:textId="77777777" w:rsidR="00283E23" w:rsidRDefault="00283E23" w:rsidP="00283E23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2D67D2D7" w14:textId="77777777" w:rsidR="00283E23" w:rsidRDefault="00283E23" w:rsidP="00283E23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031054C1" w14:textId="77777777" w:rsidR="00283E23" w:rsidRDefault="00283E23" w:rsidP="00283E23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4903101" w14:textId="77777777" w:rsidR="00283E23" w:rsidRDefault="00283E23" w:rsidP="00283E2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AB4B261" w14:textId="77777777" w:rsidR="00283E23" w:rsidRDefault="00283E23" w:rsidP="00283E2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12C1ADE" w14:textId="77777777" w:rsidR="00283E23" w:rsidRDefault="00283E23" w:rsidP="00283E2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40F7224" w14:textId="77777777" w:rsidR="00283E23" w:rsidRDefault="00283E23" w:rsidP="00283E2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F9AB176" w14:textId="77777777" w:rsidR="00283E23" w:rsidRDefault="00283E23" w:rsidP="00283E23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2C96C24D" w14:textId="77777777" w:rsidR="00283E23" w:rsidRDefault="00283E23" w:rsidP="00283E23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EA8D3EC" w14:textId="77777777" w:rsidR="00283E23" w:rsidRDefault="00283E23" w:rsidP="00283E2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DD6D74F" w14:textId="77777777" w:rsidR="00283E23" w:rsidRDefault="00283E23" w:rsidP="00283E2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560EAB9E" w14:textId="77777777" w:rsidR="00283E23" w:rsidRDefault="00283E23" w:rsidP="00283E23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0BDAB5E7" w14:textId="77777777" w:rsidR="00283E23" w:rsidRDefault="00283E23" w:rsidP="00283E23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608108CD" w14:textId="77777777" w:rsidR="00283E23" w:rsidRDefault="00283E23" w:rsidP="00283E23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513B8EEB" w14:textId="77777777" w:rsidR="00283E23" w:rsidRDefault="00283E23" w:rsidP="00283E23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74E69D2B" w14:textId="77777777" w:rsidR="00283E23" w:rsidRDefault="00283E23" w:rsidP="00283E23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4E28659E" w14:textId="77777777" w:rsidR="00283E23" w:rsidRDefault="00283E23" w:rsidP="00283E23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7ECF46EB" w14:textId="77777777" w:rsidR="00283E23" w:rsidRDefault="00283E23" w:rsidP="00283E23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70E0B47B" w14:textId="77777777" w:rsidR="00283E23" w:rsidRDefault="00283E23" w:rsidP="00283E23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7778D07C" w14:textId="77777777" w:rsidR="00283E23" w:rsidRDefault="00283E23" w:rsidP="00283E23">
      <w:pPr>
        <w:pStyle w:val="PL"/>
      </w:pPr>
      <w:r>
        <w:t>-- Limit per PDU session</w:t>
      </w:r>
    </w:p>
    <w:p w14:paraId="70E32459" w14:textId="77777777" w:rsidR="00283E23" w:rsidRDefault="00283E23" w:rsidP="00283E2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4F65B8C" w14:textId="77777777" w:rsidR="00283E23" w:rsidRDefault="00283E23" w:rsidP="00283E2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A22F563" w14:textId="77777777" w:rsidR="00283E23" w:rsidRDefault="00283E23" w:rsidP="00283E2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A2C7D2D" w14:textId="77777777" w:rsidR="00283E23" w:rsidRDefault="00283E23" w:rsidP="00283E23">
      <w:pPr>
        <w:pStyle w:val="PL"/>
      </w:pPr>
      <w:r>
        <w:tab/>
        <w:t>pDUSessionExpiryChargingConditionChanges</w:t>
      </w:r>
      <w:r>
        <w:tab/>
        <w:t>(203),</w:t>
      </w:r>
    </w:p>
    <w:p w14:paraId="17CB199E" w14:textId="77777777" w:rsidR="00283E23" w:rsidRDefault="00283E23" w:rsidP="00283E23">
      <w:pPr>
        <w:pStyle w:val="PL"/>
      </w:pPr>
      <w:r>
        <w:t>-- Limit per Rating group</w:t>
      </w:r>
    </w:p>
    <w:p w14:paraId="65A27606" w14:textId="77777777" w:rsidR="00283E23" w:rsidRDefault="00283E23" w:rsidP="00283E2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496A3CA" w14:textId="77777777" w:rsidR="00283E23" w:rsidRDefault="00283E23" w:rsidP="00283E2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42164D88" w14:textId="77777777" w:rsidR="00283E23" w:rsidRDefault="00283E23" w:rsidP="00283E2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CA92961" w14:textId="77777777" w:rsidR="00283E23" w:rsidRDefault="00283E23" w:rsidP="00283E23">
      <w:pPr>
        <w:pStyle w:val="PL"/>
      </w:pPr>
      <w:r>
        <w:t>-- Quota management</w:t>
      </w:r>
    </w:p>
    <w:p w14:paraId="30A55950" w14:textId="77777777" w:rsidR="00283E23" w:rsidRDefault="00283E23" w:rsidP="00283E2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2601B44" w14:textId="77777777" w:rsidR="00283E23" w:rsidRDefault="00283E23" w:rsidP="00283E2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C02EB4D" w14:textId="77777777" w:rsidR="00283E23" w:rsidRDefault="00283E23" w:rsidP="00283E2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709BC85" w14:textId="77777777" w:rsidR="00283E23" w:rsidRDefault="00283E23" w:rsidP="00283E2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B920219" w14:textId="77777777" w:rsidR="00283E23" w:rsidRDefault="00283E23" w:rsidP="00283E2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6B67535E" w14:textId="77777777" w:rsidR="00283E23" w:rsidRDefault="00283E23" w:rsidP="00283E2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5F638A1" w14:textId="77777777" w:rsidR="00283E23" w:rsidRDefault="00283E23" w:rsidP="00283E2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1E75F85" w14:textId="77777777" w:rsidR="00283E23" w:rsidRDefault="00283E23" w:rsidP="00283E2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4481B81" w14:textId="77777777" w:rsidR="00283E23" w:rsidRDefault="00283E23" w:rsidP="00283E2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D53E174" w14:textId="77777777" w:rsidR="00283E23" w:rsidRDefault="00283E23" w:rsidP="00283E23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15FD1BD3" w14:textId="77777777" w:rsidR="00283E23" w:rsidRDefault="00283E23" w:rsidP="00283E23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2A212AB8" w14:textId="77777777" w:rsidR="00283E23" w:rsidRDefault="00283E23" w:rsidP="00283E2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570B01B" w14:textId="77777777" w:rsidR="00283E23" w:rsidRDefault="00283E23" w:rsidP="00283E23">
      <w:pPr>
        <w:pStyle w:val="PL"/>
      </w:pPr>
      <w:r>
        <w:t xml:space="preserve">-- Others </w:t>
      </w:r>
    </w:p>
    <w:p w14:paraId="5F20DECA" w14:textId="77777777" w:rsidR="00283E23" w:rsidRDefault="00283E23" w:rsidP="00283E2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B0FC334" w14:textId="77777777" w:rsidR="00283E23" w:rsidRDefault="00283E23" w:rsidP="00283E23">
      <w:pPr>
        <w:pStyle w:val="PL"/>
      </w:pPr>
      <w:r>
        <w:lastRenderedPageBreak/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6C050DE" w14:textId="77777777" w:rsidR="00283E23" w:rsidRDefault="00283E23" w:rsidP="00283E2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AEB5094" w14:textId="77777777" w:rsidR="00283E23" w:rsidRDefault="00283E23" w:rsidP="00283E2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07F2864" w14:textId="77777777" w:rsidR="00283E23" w:rsidRDefault="00283E23" w:rsidP="00283E2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93D4A02" w14:textId="77777777" w:rsidR="00283E23" w:rsidRDefault="00283E23" w:rsidP="00283E2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F4D2C14" w14:textId="77777777" w:rsidR="00283E23" w:rsidRDefault="00283E23" w:rsidP="00283E2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EA0F70B" w14:textId="77777777" w:rsidR="00283E23" w:rsidRDefault="00283E23" w:rsidP="00283E2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03263E6" w14:textId="77777777" w:rsidR="00283E23" w:rsidRDefault="00283E23" w:rsidP="00283E23">
      <w:pPr>
        <w:pStyle w:val="PL"/>
      </w:pPr>
      <w:r>
        <w:t>-- Limit per QoS Flow</w:t>
      </w:r>
    </w:p>
    <w:p w14:paraId="282F2E9F" w14:textId="77777777" w:rsidR="00283E23" w:rsidRDefault="00283E23" w:rsidP="00283E2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51C48DB" w14:textId="77777777" w:rsidR="00283E23" w:rsidRDefault="00283E23" w:rsidP="00283E2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923B92D" w14:textId="77777777" w:rsidR="00283E23" w:rsidRDefault="00283E23" w:rsidP="00283E23">
      <w:pPr>
        <w:pStyle w:val="PL"/>
      </w:pPr>
      <w:r>
        <w:t>-- interworking with EPC</w:t>
      </w:r>
    </w:p>
    <w:p w14:paraId="0A83AEFF" w14:textId="77777777" w:rsidR="00283E23" w:rsidRDefault="00283E23" w:rsidP="00283E2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8DD1039" w14:textId="77777777" w:rsidR="00283E23" w:rsidRDefault="00283E23" w:rsidP="00283E2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3C465A0" w14:textId="77777777" w:rsidR="00283E23" w:rsidRDefault="00283E23" w:rsidP="00283E2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07B7BF9" w14:textId="77777777" w:rsidR="00283E23" w:rsidRDefault="00283E23" w:rsidP="00283E2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C4FD8ED" w14:textId="77777777" w:rsidR="00283E23" w:rsidRDefault="00283E23" w:rsidP="00283E2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6E41AAED" w14:textId="77777777" w:rsidR="00283E23" w:rsidRDefault="00283E23" w:rsidP="00283E23">
      <w:pPr>
        <w:pStyle w:val="PL"/>
      </w:pPr>
      <w:r>
        <w:t>-- GERAN/UTRAN access</w:t>
      </w:r>
    </w:p>
    <w:p w14:paraId="68473417" w14:textId="77777777" w:rsidR="00283E23" w:rsidRDefault="00283E23" w:rsidP="00283E2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EA64913" w14:textId="77777777" w:rsidR="00283E23" w:rsidRDefault="00283E23" w:rsidP="00283E2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C4E14E7" w14:textId="77777777" w:rsidR="00283E23" w:rsidRDefault="00283E23" w:rsidP="00283E23">
      <w:pPr>
        <w:pStyle w:val="PL"/>
      </w:pPr>
      <w:r>
        <w:t>}</w:t>
      </w:r>
    </w:p>
    <w:p w14:paraId="7A84A1D4" w14:textId="77777777" w:rsidR="00283E23" w:rsidRDefault="00283E23" w:rsidP="00283E23">
      <w:pPr>
        <w:pStyle w:val="PL"/>
      </w:pPr>
      <w:r>
        <w:t>-- See TS 32.255 [15] for details.</w:t>
      </w:r>
    </w:p>
    <w:p w14:paraId="4D413FE5" w14:textId="77777777" w:rsidR="00283E23" w:rsidRDefault="00283E23" w:rsidP="00283E23">
      <w:pPr>
        <w:pStyle w:val="PL"/>
      </w:pPr>
    </w:p>
    <w:p w14:paraId="5B3D1406" w14:textId="77777777" w:rsidR="00283E23" w:rsidRDefault="00283E23" w:rsidP="00283E23">
      <w:pPr>
        <w:pStyle w:val="PL"/>
      </w:pPr>
      <w:r>
        <w:t>SMReplyPathRequested</w:t>
      </w:r>
      <w:r>
        <w:tab/>
        <w:t>::= ENUMERATED</w:t>
      </w:r>
    </w:p>
    <w:p w14:paraId="5136103B" w14:textId="77777777" w:rsidR="00283E23" w:rsidRDefault="00283E23" w:rsidP="00283E23">
      <w:pPr>
        <w:pStyle w:val="PL"/>
      </w:pPr>
      <w:r>
        <w:t>{</w:t>
      </w:r>
    </w:p>
    <w:p w14:paraId="22199069" w14:textId="77777777" w:rsidR="00283E23" w:rsidRDefault="00283E23" w:rsidP="00283E2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9C5D1FA" w14:textId="77777777" w:rsidR="00283E23" w:rsidRDefault="00283E23" w:rsidP="00283E2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51548C0" w14:textId="77777777" w:rsidR="00283E23" w:rsidRDefault="00283E23" w:rsidP="00283E23">
      <w:pPr>
        <w:pStyle w:val="PL"/>
      </w:pPr>
      <w:r>
        <w:t>}</w:t>
      </w:r>
    </w:p>
    <w:p w14:paraId="5C94BAED" w14:textId="77777777" w:rsidR="00283E23" w:rsidRDefault="00283E23" w:rsidP="00283E23">
      <w:pPr>
        <w:pStyle w:val="PL"/>
      </w:pPr>
    </w:p>
    <w:p w14:paraId="50D3F362" w14:textId="77777777" w:rsidR="00283E23" w:rsidRDefault="00283E23" w:rsidP="00283E23">
      <w:pPr>
        <w:pStyle w:val="PL"/>
      </w:pPr>
      <w:r>
        <w:t xml:space="preserve">SMServiceType </w:t>
      </w:r>
      <w:r>
        <w:tab/>
        <w:t>::= INTEGER</w:t>
      </w:r>
    </w:p>
    <w:p w14:paraId="6E2CD5E8" w14:textId="77777777" w:rsidR="00283E23" w:rsidRDefault="00283E23" w:rsidP="00283E23">
      <w:pPr>
        <w:pStyle w:val="PL"/>
      </w:pPr>
      <w:r>
        <w:t>{</w:t>
      </w:r>
    </w:p>
    <w:p w14:paraId="49172748" w14:textId="77777777" w:rsidR="00283E23" w:rsidRDefault="00283E23" w:rsidP="00283E23">
      <w:pPr>
        <w:pStyle w:val="PL"/>
      </w:pPr>
      <w:r>
        <w:t>-- 0 to 10 VAS4SMS Short Message, see TS 22.142 [105] for details</w:t>
      </w:r>
    </w:p>
    <w:p w14:paraId="184AD4B1" w14:textId="77777777" w:rsidR="00283E23" w:rsidRDefault="00283E23" w:rsidP="00283E2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9CE547C" w14:textId="77777777" w:rsidR="00283E23" w:rsidRDefault="00283E23" w:rsidP="00283E2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B8BC5C7" w14:textId="77777777" w:rsidR="00283E23" w:rsidRDefault="00283E23" w:rsidP="00283E2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C2F4DFE" w14:textId="77777777" w:rsidR="00283E23" w:rsidRDefault="00283E23" w:rsidP="00283E2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DCFD5ED" w14:textId="77777777" w:rsidR="00283E23" w:rsidRDefault="00283E23" w:rsidP="00283E2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94EB7F8" w14:textId="77777777" w:rsidR="00283E23" w:rsidRDefault="00283E23" w:rsidP="00283E2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BF47AE4" w14:textId="77777777" w:rsidR="00283E23" w:rsidRDefault="00283E23" w:rsidP="00283E2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D1B2F7C" w14:textId="77777777" w:rsidR="00283E23" w:rsidRDefault="00283E23" w:rsidP="00283E2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6F9536E" w14:textId="77777777" w:rsidR="00283E23" w:rsidRDefault="00283E23" w:rsidP="00283E2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6028353" w14:textId="77777777" w:rsidR="00283E23" w:rsidRDefault="00283E23" w:rsidP="00283E2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974AAE5" w14:textId="77777777" w:rsidR="00283E23" w:rsidRDefault="00283E23" w:rsidP="00283E2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BCCDF51" w14:textId="77777777" w:rsidR="00283E23" w:rsidRDefault="00283E23" w:rsidP="00283E23">
      <w:pPr>
        <w:pStyle w:val="PL"/>
      </w:pPr>
      <w:r>
        <w:t>-- 11 to 99</w:t>
      </w:r>
      <w:r>
        <w:tab/>
        <w:t>Reserved for 3GPP defined SM services</w:t>
      </w:r>
    </w:p>
    <w:p w14:paraId="7DA0153E" w14:textId="77777777" w:rsidR="00283E23" w:rsidRDefault="00283E23" w:rsidP="00283E23">
      <w:pPr>
        <w:pStyle w:val="PL"/>
      </w:pPr>
      <w:r>
        <w:t>-- 100 to 199 Vendor specific SM services</w:t>
      </w:r>
    </w:p>
    <w:p w14:paraId="015BDE3E" w14:textId="77777777" w:rsidR="00283E23" w:rsidRDefault="00283E23" w:rsidP="00283E23">
      <w:pPr>
        <w:pStyle w:val="PL"/>
      </w:pPr>
      <w:r>
        <w:t>}</w:t>
      </w:r>
    </w:p>
    <w:p w14:paraId="3C69A799" w14:textId="77777777" w:rsidR="00283E23" w:rsidRDefault="00283E23" w:rsidP="00283E23">
      <w:pPr>
        <w:pStyle w:val="PL"/>
      </w:pPr>
    </w:p>
    <w:p w14:paraId="3C4F5F77" w14:textId="77777777" w:rsidR="00283E23" w:rsidRDefault="00283E23" w:rsidP="00283E23">
      <w:pPr>
        <w:pStyle w:val="PL"/>
      </w:pPr>
      <w:r>
        <w:t>SmsIndication   ::= ENUMERATED</w:t>
      </w:r>
    </w:p>
    <w:p w14:paraId="4C0E3717" w14:textId="77777777" w:rsidR="00283E23" w:rsidRDefault="00283E23" w:rsidP="00283E23">
      <w:pPr>
        <w:pStyle w:val="PL"/>
      </w:pPr>
      <w:r>
        <w:t>{</w:t>
      </w:r>
    </w:p>
    <w:p w14:paraId="5864458B" w14:textId="77777777" w:rsidR="00283E23" w:rsidRDefault="00283E23" w:rsidP="00283E2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9CCDDAF" w14:textId="77777777" w:rsidR="00283E23" w:rsidRDefault="00283E23" w:rsidP="00283E2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3614389" w14:textId="77777777" w:rsidR="00283E23" w:rsidRDefault="00283E23" w:rsidP="00283E23">
      <w:pPr>
        <w:pStyle w:val="PL"/>
      </w:pPr>
      <w:r>
        <w:t>}</w:t>
      </w:r>
    </w:p>
    <w:p w14:paraId="2568CB1E" w14:textId="77777777" w:rsidR="00283E23" w:rsidRDefault="00283E23" w:rsidP="00283E23">
      <w:pPr>
        <w:pStyle w:val="PL"/>
      </w:pPr>
    </w:p>
    <w:p w14:paraId="40450A67" w14:textId="77777777" w:rsidR="00283E23" w:rsidRDefault="00283E23" w:rsidP="00283E23">
      <w:pPr>
        <w:pStyle w:val="PL"/>
      </w:pPr>
      <w:r>
        <w:t>SNPNInformation   ::= SET</w:t>
      </w:r>
    </w:p>
    <w:p w14:paraId="33ACD65A" w14:textId="77777777" w:rsidR="00283E23" w:rsidRDefault="00283E23" w:rsidP="00283E23">
      <w:pPr>
        <w:pStyle w:val="PL"/>
      </w:pPr>
      <w:r>
        <w:t>{</w:t>
      </w:r>
    </w:p>
    <w:p w14:paraId="08A818BC" w14:textId="77777777" w:rsidR="00283E23" w:rsidRDefault="00283E23" w:rsidP="00283E2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3C99633" w14:textId="77777777" w:rsidR="00283E23" w:rsidRDefault="00283E23" w:rsidP="00283E23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5793FB51" w14:textId="77777777" w:rsidR="00283E23" w:rsidRDefault="00283E23" w:rsidP="00283E23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631D35A1" w14:textId="77777777" w:rsidR="00283E23" w:rsidRDefault="00283E23" w:rsidP="00283E23">
      <w:pPr>
        <w:pStyle w:val="PL"/>
      </w:pPr>
      <w:r>
        <w:t>}</w:t>
      </w:r>
    </w:p>
    <w:p w14:paraId="729F4E35" w14:textId="77777777" w:rsidR="00283E23" w:rsidRDefault="00283E23" w:rsidP="00283E23">
      <w:pPr>
        <w:pStyle w:val="PL"/>
      </w:pPr>
      <w:r>
        <w:t>SoftwareImageInfo</w:t>
      </w:r>
      <w:r>
        <w:tab/>
        <w:t>::= SEQUENCE</w:t>
      </w:r>
    </w:p>
    <w:p w14:paraId="64883698" w14:textId="77777777" w:rsidR="00283E23" w:rsidRDefault="00283E23" w:rsidP="00283E23">
      <w:pPr>
        <w:pStyle w:val="PL"/>
      </w:pPr>
      <w:r>
        <w:t>{</w:t>
      </w:r>
    </w:p>
    <w:p w14:paraId="58A3626C" w14:textId="77777777" w:rsidR="00283E23" w:rsidRDefault="00283E23" w:rsidP="00283E23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0F03B715" w14:textId="77777777" w:rsidR="00283E23" w:rsidRDefault="00283E23" w:rsidP="00283E23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1C935F0C" w14:textId="77777777" w:rsidR="00283E23" w:rsidRDefault="00283E23" w:rsidP="00283E23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5CB20E99" w14:textId="77777777" w:rsidR="00283E23" w:rsidRDefault="00283E23" w:rsidP="00283E23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35E6E91C" w14:textId="77777777" w:rsidR="00283E23" w:rsidRDefault="00283E23" w:rsidP="00283E23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7689B5BA" w14:textId="77777777" w:rsidR="00283E23" w:rsidRDefault="00283E23" w:rsidP="00283E23">
      <w:pPr>
        <w:pStyle w:val="PL"/>
      </w:pPr>
      <w:r>
        <w:t>}</w:t>
      </w:r>
    </w:p>
    <w:p w14:paraId="1C0DA99E" w14:textId="77777777" w:rsidR="00283E23" w:rsidRDefault="00283E23" w:rsidP="00283E23">
      <w:pPr>
        <w:pStyle w:val="PL"/>
      </w:pPr>
    </w:p>
    <w:p w14:paraId="5330CE6A" w14:textId="77777777" w:rsidR="00283E23" w:rsidRDefault="00283E23" w:rsidP="00283E23">
      <w:pPr>
        <w:pStyle w:val="PL"/>
      </w:pPr>
      <w:r>
        <w:t>SSCMode</w:t>
      </w:r>
      <w:r>
        <w:tab/>
        <w:t>::= INTEGER</w:t>
      </w:r>
    </w:p>
    <w:p w14:paraId="126BA54F" w14:textId="77777777" w:rsidR="00283E23" w:rsidRDefault="00283E23" w:rsidP="00283E23">
      <w:pPr>
        <w:pStyle w:val="PL"/>
      </w:pPr>
      <w:r>
        <w:t>{</w:t>
      </w:r>
    </w:p>
    <w:p w14:paraId="46B17149" w14:textId="77777777" w:rsidR="00283E23" w:rsidRDefault="00283E23" w:rsidP="00283E23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2053D018" w14:textId="77777777" w:rsidR="00283E23" w:rsidRDefault="00283E23" w:rsidP="00283E23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4A62E2A3" w14:textId="77777777" w:rsidR="00283E23" w:rsidRDefault="00283E23" w:rsidP="00283E23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4E9D70B7" w14:textId="77777777" w:rsidR="00283E23" w:rsidRDefault="00283E23" w:rsidP="00283E23">
      <w:pPr>
        <w:pStyle w:val="PL"/>
      </w:pPr>
      <w:r>
        <w:t>}</w:t>
      </w:r>
    </w:p>
    <w:p w14:paraId="08F9ECBB" w14:textId="77777777" w:rsidR="00283E23" w:rsidRDefault="00283E23" w:rsidP="00283E23">
      <w:pPr>
        <w:pStyle w:val="PL"/>
      </w:pPr>
      <w:r>
        <w:t>-- See 3GPP TS 23.501 [247] for details.</w:t>
      </w:r>
    </w:p>
    <w:p w14:paraId="76FB8A03" w14:textId="77777777" w:rsidR="00283E23" w:rsidRDefault="00283E23" w:rsidP="00283E23">
      <w:pPr>
        <w:pStyle w:val="PL"/>
      </w:pPr>
    </w:p>
    <w:p w14:paraId="2AEA8B41" w14:textId="77777777" w:rsidR="00283E23" w:rsidRDefault="00283E23" w:rsidP="00283E23">
      <w:pPr>
        <w:pStyle w:val="PL"/>
      </w:pPr>
      <w:r>
        <w:t xml:space="preserve">Ssm ::= SEQUENCE </w:t>
      </w:r>
    </w:p>
    <w:p w14:paraId="02ED0154" w14:textId="77777777" w:rsidR="00283E23" w:rsidRDefault="00283E23" w:rsidP="00283E23">
      <w:pPr>
        <w:pStyle w:val="PL"/>
      </w:pPr>
      <w:r>
        <w:t>-- See 3GPP TS 29.571 [249] for details.</w:t>
      </w:r>
    </w:p>
    <w:p w14:paraId="59589648" w14:textId="77777777" w:rsidR="00283E23" w:rsidRDefault="00283E23" w:rsidP="00283E23">
      <w:pPr>
        <w:pStyle w:val="PL"/>
      </w:pPr>
      <w:r>
        <w:t>{</w:t>
      </w:r>
    </w:p>
    <w:p w14:paraId="368A2CCA" w14:textId="77777777" w:rsidR="00283E23" w:rsidRDefault="00283E23" w:rsidP="00283E23">
      <w:pPr>
        <w:pStyle w:val="PL"/>
      </w:pPr>
      <w:r>
        <w:lastRenderedPageBreak/>
        <w:tab/>
        <w:t>sourceIpAddr</w:t>
      </w:r>
      <w:r>
        <w:tab/>
        <w:t>[0] IPAddress,</w:t>
      </w:r>
    </w:p>
    <w:p w14:paraId="6DE509B0" w14:textId="77777777" w:rsidR="00283E23" w:rsidRDefault="00283E23" w:rsidP="00283E23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06B189A5" w14:textId="77777777" w:rsidR="00283E23" w:rsidRDefault="00283E23" w:rsidP="00283E23">
      <w:pPr>
        <w:pStyle w:val="PL"/>
      </w:pPr>
      <w:r>
        <w:t>}</w:t>
      </w:r>
    </w:p>
    <w:p w14:paraId="63FA3736" w14:textId="77777777" w:rsidR="00283E23" w:rsidRDefault="00283E23" w:rsidP="00283E23">
      <w:pPr>
        <w:pStyle w:val="PL"/>
      </w:pPr>
    </w:p>
    <w:p w14:paraId="1124FC45" w14:textId="77777777" w:rsidR="00283E23" w:rsidRDefault="00283E23" w:rsidP="00283E23">
      <w:pPr>
        <w:pStyle w:val="PL"/>
      </w:pPr>
      <w:r>
        <w:t>SteerModeValue</w:t>
      </w:r>
      <w:r>
        <w:tab/>
        <w:t>::= ENUMERATED</w:t>
      </w:r>
    </w:p>
    <w:p w14:paraId="52EE9AE3" w14:textId="77777777" w:rsidR="00283E23" w:rsidRDefault="00283E23" w:rsidP="00283E23">
      <w:pPr>
        <w:pStyle w:val="PL"/>
      </w:pPr>
      <w:r>
        <w:t>{</w:t>
      </w:r>
    </w:p>
    <w:p w14:paraId="26B8DCAB" w14:textId="77777777" w:rsidR="00283E23" w:rsidRDefault="00283E23" w:rsidP="00283E2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CF65CAC" w14:textId="77777777" w:rsidR="00283E23" w:rsidRDefault="00283E23" w:rsidP="00283E23">
      <w:pPr>
        <w:pStyle w:val="PL"/>
      </w:pPr>
      <w:r>
        <w:tab/>
        <w:t>loadBalancing</w:t>
      </w:r>
      <w:r>
        <w:tab/>
      </w:r>
      <w:r>
        <w:tab/>
        <w:t>(1),</w:t>
      </w:r>
    </w:p>
    <w:p w14:paraId="324DF014" w14:textId="77777777" w:rsidR="00283E23" w:rsidRDefault="00283E23" w:rsidP="00283E2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2FFEE94" w14:textId="77777777" w:rsidR="00283E23" w:rsidRDefault="00283E23" w:rsidP="00283E2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F709043" w14:textId="77777777" w:rsidR="00283E23" w:rsidRDefault="00283E23" w:rsidP="00283E23">
      <w:pPr>
        <w:pStyle w:val="PL"/>
      </w:pPr>
    </w:p>
    <w:p w14:paraId="7C5B34C6" w14:textId="77777777" w:rsidR="00283E23" w:rsidRDefault="00283E23" w:rsidP="00283E23">
      <w:pPr>
        <w:pStyle w:val="PL"/>
      </w:pPr>
      <w:r>
        <w:t>}</w:t>
      </w:r>
    </w:p>
    <w:p w14:paraId="52049959" w14:textId="77777777" w:rsidR="00283E23" w:rsidRDefault="00283E23" w:rsidP="00283E23">
      <w:pPr>
        <w:pStyle w:val="PL"/>
      </w:pPr>
    </w:p>
    <w:p w14:paraId="157BCA45" w14:textId="77777777" w:rsidR="00283E23" w:rsidRDefault="00283E23" w:rsidP="00283E23">
      <w:pPr>
        <w:pStyle w:val="PL"/>
      </w:pPr>
    </w:p>
    <w:p w14:paraId="490B71DD" w14:textId="77777777" w:rsidR="00283E23" w:rsidRDefault="00283E23" w:rsidP="00283E23">
      <w:pPr>
        <w:pStyle w:val="PL"/>
      </w:pPr>
      <w:r>
        <w:t>SubscribedQoSInformation</w:t>
      </w:r>
      <w:r>
        <w:tab/>
        <w:t>::= SEQUENCE</w:t>
      </w:r>
    </w:p>
    <w:p w14:paraId="571BF8FC" w14:textId="77777777" w:rsidR="00283E23" w:rsidRDefault="00283E23" w:rsidP="00283E23">
      <w:pPr>
        <w:pStyle w:val="PL"/>
      </w:pPr>
      <w:r>
        <w:t>--</w:t>
      </w:r>
    </w:p>
    <w:p w14:paraId="672BC33F" w14:textId="77777777" w:rsidR="00283E23" w:rsidRDefault="00283E23" w:rsidP="00283E23">
      <w:pPr>
        <w:pStyle w:val="PL"/>
      </w:pPr>
      <w:r>
        <w:t>-- See TS 32.291 [58] for more information</w:t>
      </w:r>
    </w:p>
    <w:p w14:paraId="14EE30B7" w14:textId="77777777" w:rsidR="00283E23" w:rsidRDefault="00283E23" w:rsidP="00283E23">
      <w:pPr>
        <w:pStyle w:val="PL"/>
      </w:pPr>
      <w:r>
        <w:t xml:space="preserve">-- </w:t>
      </w:r>
    </w:p>
    <w:p w14:paraId="10CF9461" w14:textId="77777777" w:rsidR="00283E23" w:rsidRDefault="00283E23" w:rsidP="00283E23">
      <w:pPr>
        <w:pStyle w:val="PL"/>
      </w:pPr>
      <w:r>
        <w:t>{</w:t>
      </w:r>
    </w:p>
    <w:p w14:paraId="067C140D" w14:textId="77777777" w:rsidR="00283E23" w:rsidRDefault="00283E23" w:rsidP="00283E2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6119DCC9" w14:textId="77777777" w:rsidR="00283E23" w:rsidRDefault="00283E23" w:rsidP="00283E2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837EF59" w14:textId="77777777" w:rsidR="00283E23" w:rsidRDefault="00283E23" w:rsidP="00283E2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4E60B7D" w14:textId="77777777" w:rsidR="00283E23" w:rsidRDefault="00283E23" w:rsidP="00283E23">
      <w:pPr>
        <w:pStyle w:val="PL"/>
      </w:pPr>
      <w:r>
        <w:t>}</w:t>
      </w:r>
    </w:p>
    <w:p w14:paraId="1853924E" w14:textId="77777777" w:rsidR="00283E23" w:rsidRDefault="00283E23" w:rsidP="00283E23">
      <w:pPr>
        <w:pStyle w:val="PL"/>
      </w:pPr>
    </w:p>
    <w:p w14:paraId="59207048" w14:textId="77777777" w:rsidR="00283E23" w:rsidRDefault="00283E23" w:rsidP="00283E23">
      <w:pPr>
        <w:pStyle w:val="PL"/>
      </w:pPr>
    </w:p>
    <w:p w14:paraId="4C8071F7" w14:textId="77777777" w:rsidR="00283E23" w:rsidRDefault="00283E23" w:rsidP="00283E23">
      <w:pPr>
        <w:pStyle w:val="PL"/>
      </w:pPr>
      <w:r>
        <w:t xml:space="preserve">SvcExperience </w:t>
      </w:r>
      <w:r>
        <w:tab/>
        <w:t>::= SEQUENCE</w:t>
      </w:r>
    </w:p>
    <w:p w14:paraId="76A0FB93" w14:textId="77777777" w:rsidR="00283E23" w:rsidRDefault="00283E23" w:rsidP="00283E23">
      <w:pPr>
        <w:pStyle w:val="PL"/>
      </w:pPr>
      <w:r>
        <w:t>{</w:t>
      </w:r>
    </w:p>
    <w:p w14:paraId="18E0375B" w14:textId="77777777" w:rsidR="00283E23" w:rsidRDefault="00283E23" w:rsidP="00283E2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CB868C2" w14:textId="77777777" w:rsidR="00283E23" w:rsidRDefault="00283E23" w:rsidP="00283E23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7997DE59" w14:textId="77777777" w:rsidR="00283E23" w:rsidRDefault="00283E23" w:rsidP="00283E23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5239F08C" w14:textId="77777777" w:rsidR="00283E23" w:rsidRDefault="00283E23" w:rsidP="00283E23">
      <w:pPr>
        <w:pStyle w:val="PL"/>
      </w:pPr>
      <w:r>
        <w:t>}</w:t>
      </w:r>
    </w:p>
    <w:p w14:paraId="13CDFA36" w14:textId="77777777" w:rsidR="00283E23" w:rsidRDefault="00283E23" w:rsidP="00283E23">
      <w:pPr>
        <w:pStyle w:val="PL"/>
      </w:pPr>
    </w:p>
    <w:p w14:paraId="6004AACE" w14:textId="77777777" w:rsidR="00283E23" w:rsidRDefault="00283E23" w:rsidP="00283E23">
      <w:pPr>
        <w:pStyle w:val="PL"/>
      </w:pPr>
    </w:p>
    <w:p w14:paraId="2E197BBA" w14:textId="77777777" w:rsidR="00283E23" w:rsidRDefault="00283E23" w:rsidP="00283E23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22AC4EB6" w14:textId="77777777" w:rsidR="00283E23" w:rsidRDefault="00283E23" w:rsidP="00283E23">
      <w:pPr>
        <w:pStyle w:val="PL"/>
      </w:pPr>
      <w:r>
        <w:t>{</w:t>
      </w:r>
    </w:p>
    <w:p w14:paraId="4754622D" w14:textId="77777777" w:rsidR="00283E23" w:rsidRDefault="00283E23" w:rsidP="00283E23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B472BD2" w14:textId="77777777" w:rsidR="00283E23" w:rsidRDefault="00283E23" w:rsidP="00283E23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68D81A" w14:textId="77777777" w:rsidR="00283E23" w:rsidRDefault="00283E23" w:rsidP="00283E23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05373BDC" w14:textId="77777777" w:rsidR="00283E23" w:rsidRDefault="00283E23" w:rsidP="00283E23">
      <w:pPr>
        <w:pStyle w:val="PL"/>
      </w:pPr>
      <w:r>
        <w:t>}</w:t>
      </w:r>
    </w:p>
    <w:p w14:paraId="3300154E" w14:textId="77777777" w:rsidR="00283E23" w:rsidRDefault="00283E23" w:rsidP="00283E23">
      <w:pPr>
        <w:pStyle w:val="PL"/>
      </w:pPr>
    </w:p>
    <w:p w14:paraId="253E1586" w14:textId="77777777" w:rsidR="00283E23" w:rsidRDefault="00283E23" w:rsidP="00283E23">
      <w:pPr>
        <w:pStyle w:val="PL"/>
      </w:pPr>
    </w:p>
    <w:p w14:paraId="59CC7465" w14:textId="77777777" w:rsidR="00283E23" w:rsidRDefault="00283E23" w:rsidP="00283E23">
      <w:pPr>
        <w:pStyle w:val="PL"/>
      </w:pPr>
      <w:r>
        <w:t xml:space="preserve">SatelliteBackhaulInformation </w:t>
      </w:r>
      <w:r>
        <w:tab/>
        <w:t>::= SEQUENCE</w:t>
      </w:r>
    </w:p>
    <w:p w14:paraId="139A21CF" w14:textId="77777777" w:rsidR="00283E23" w:rsidRDefault="00283E23" w:rsidP="00283E23">
      <w:pPr>
        <w:pStyle w:val="PL"/>
      </w:pPr>
      <w:r>
        <w:t>{</w:t>
      </w:r>
    </w:p>
    <w:p w14:paraId="1B0FB0E2" w14:textId="77777777" w:rsidR="00283E23" w:rsidRDefault="00283E23" w:rsidP="00283E23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440187CC" w14:textId="77777777" w:rsidR="00283E23" w:rsidRDefault="00283E23" w:rsidP="00283E23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09C371B5" w14:textId="77777777" w:rsidR="00283E23" w:rsidRDefault="00283E23" w:rsidP="00283E23">
      <w:pPr>
        <w:pStyle w:val="PL"/>
      </w:pPr>
    </w:p>
    <w:p w14:paraId="29EDE301" w14:textId="77777777" w:rsidR="00283E23" w:rsidRDefault="00283E23" w:rsidP="00283E23">
      <w:pPr>
        <w:pStyle w:val="PL"/>
      </w:pPr>
      <w:r>
        <w:t>}</w:t>
      </w:r>
    </w:p>
    <w:p w14:paraId="262A6453" w14:textId="77777777" w:rsidR="00283E23" w:rsidRDefault="00283E23" w:rsidP="00283E23">
      <w:pPr>
        <w:pStyle w:val="PL"/>
      </w:pPr>
      <w:r>
        <w:t>-- See 3GPP TS 29.571 [249] for details.</w:t>
      </w:r>
    </w:p>
    <w:p w14:paraId="43577827" w14:textId="77777777" w:rsidR="00283E23" w:rsidRDefault="00283E23" w:rsidP="00283E23">
      <w:pPr>
        <w:pStyle w:val="PL"/>
      </w:pPr>
    </w:p>
    <w:p w14:paraId="0DA94C42" w14:textId="77777777" w:rsidR="00283E23" w:rsidRDefault="00283E23" w:rsidP="00283E23">
      <w:pPr>
        <w:pStyle w:val="PL"/>
      </w:pPr>
    </w:p>
    <w:p w14:paraId="32DF3C85" w14:textId="77777777" w:rsidR="00283E23" w:rsidRDefault="00283E23" w:rsidP="00283E23">
      <w:pPr>
        <w:pStyle w:val="PL"/>
      </w:pPr>
      <w:r>
        <w:t>SatelliteBackhaulCategory ::= ENUMERATED</w:t>
      </w:r>
    </w:p>
    <w:p w14:paraId="39218B2A" w14:textId="77777777" w:rsidR="00283E23" w:rsidRDefault="00283E23" w:rsidP="00283E23">
      <w:pPr>
        <w:pStyle w:val="PL"/>
      </w:pPr>
      <w:r>
        <w:t>{</w:t>
      </w:r>
    </w:p>
    <w:p w14:paraId="56E4A3B9" w14:textId="77777777" w:rsidR="00283E23" w:rsidRDefault="00283E23" w:rsidP="00283E23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1C69C567" w14:textId="77777777" w:rsidR="00283E23" w:rsidRDefault="00283E23" w:rsidP="00283E23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20C6C80D" w14:textId="77777777" w:rsidR="00283E23" w:rsidRDefault="00283E23" w:rsidP="00283E23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4F56714" w14:textId="77777777" w:rsidR="00283E23" w:rsidRDefault="00283E23" w:rsidP="00283E23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55802143" w14:textId="77777777" w:rsidR="00283E23" w:rsidRDefault="00283E23" w:rsidP="00283E23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2F88ED9E" w14:textId="77777777" w:rsidR="00283E23" w:rsidRDefault="00283E23" w:rsidP="00283E23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33109DEA" w14:textId="77777777" w:rsidR="00283E23" w:rsidRDefault="00283E23" w:rsidP="00283E23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1F86F9D8" w14:textId="77777777" w:rsidR="00283E23" w:rsidRDefault="00283E23" w:rsidP="00283E23">
      <w:pPr>
        <w:pStyle w:val="PL"/>
      </w:pPr>
      <w:r>
        <w:tab/>
        <w:t xml:space="preserve">dYNAMICOTHERSAT </w:t>
      </w:r>
      <w:r>
        <w:tab/>
        <w:t>(7),</w:t>
      </w:r>
    </w:p>
    <w:p w14:paraId="182B9329" w14:textId="77777777" w:rsidR="00283E23" w:rsidRDefault="00283E23" w:rsidP="00283E23">
      <w:pPr>
        <w:pStyle w:val="PL"/>
      </w:pPr>
      <w:r>
        <w:tab/>
        <w:t>nONSATELLITE</w:t>
      </w:r>
      <w:r>
        <w:tab/>
      </w:r>
      <w:r>
        <w:tab/>
        <w:t>(8)</w:t>
      </w:r>
    </w:p>
    <w:p w14:paraId="5AB94E81" w14:textId="77777777" w:rsidR="00283E23" w:rsidRDefault="00283E23" w:rsidP="00283E23">
      <w:pPr>
        <w:pStyle w:val="PL"/>
      </w:pPr>
    </w:p>
    <w:p w14:paraId="12059710" w14:textId="77777777" w:rsidR="00283E23" w:rsidRDefault="00283E23" w:rsidP="00283E23">
      <w:pPr>
        <w:pStyle w:val="PL"/>
      </w:pPr>
      <w:r>
        <w:t>}</w:t>
      </w:r>
    </w:p>
    <w:p w14:paraId="7B80FF60" w14:textId="77777777" w:rsidR="00283E23" w:rsidRDefault="00283E23" w:rsidP="00283E23">
      <w:pPr>
        <w:pStyle w:val="PL"/>
      </w:pPr>
    </w:p>
    <w:p w14:paraId="1ED1F96B" w14:textId="77777777" w:rsidR="00283E23" w:rsidRDefault="00283E23" w:rsidP="00283E23">
      <w:pPr>
        <w:pStyle w:val="PL"/>
      </w:pPr>
    </w:p>
    <w:p w14:paraId="785A34F1" w14:textId="77777777" w:rsidR="00283E23" w:rsidRDefault="00283E23" w:rsidP="00283E23">
      <w:pPr>
        <w:pStyle w:val="PL"/>
      </w:pPr>
    </w:p>
    <w:p w14:paraId="37ADEECC" w14:textId="77777777" w:rsidR="00283E23" w:rsidRDefault="00283E23" w:rsidP="00283E23">
      <w:pPr>
        <w:pStyle w:val="PL"/>
      </w:pPr>
      <w:r>
        <w:t xml:space="preserve">-- </w:t>
      </w:r>
    </w:p>
    <w:p w14:paraId="26AEDBA8" w14:textId="77777777" w:rsidR="00283E23" w:rsidRDefault="00283E23" w:rsidP="00283E23">
      <w:pPr>
        <w:pStyle w:val="PL"/>
      </w:pPr>
      <w:r>
        <w:t>-- T</w:t>
      </w:r>
    </w:p>
    <w:p w14:paraId="1D2D83D1" w14:textId="77777777" w:rsidR="00283E23" w:rsidRDefault="00283E23" w:rsidP="00283E23">
      <w:pPr>
        <w:pStyle w:val="PL"/>
      </w:pPr>
      <w:r>
        <w:t xml:space="preserve">-- </w:t>
      </w:r>
    </w:p>
    <w:p w14:paraId="76269CD9" w14:textId="77777777" w:rsidR="00283E23" w:rsidRDefault="00283E23" w:rsidP="00283E23">
      <w:pPr>
        <w:pStyle w:val="PL"/>
      </w:pPr>
    </w:p>
    <w:p w14:paraId="425C2C50" w14:textId="77777777" w:rsidR="00283E23" w:rsidRDefault="00283E23" w:rsidP="00283E23">
      <w:pPr>
        <w:pStyle w:val="PL"/>
      </w:pPr>
    </w:p>
    <w:p w14:paraId="651CE016" w14:textId="77777777" w:rsidR="00283E23" w:rsidRDefault="00283E23" w:rsidP="00283E2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FCDA2D5" w14:textId="77777777" w:rsidR="00283E23" w:rsidRDefault="00283E23" w:rsidP="00283E23">
      <w:pPr>
        <w:pStyle w:val="PL"/>
      </w:pPr>
    </w:p>
    <w:p w14:paraId="2EEC7C01" w14:textId="77777777" w:rsidR="00283E23" w:rsidRDefault="00283E23" w:rsidP="00283E23">
      <w:pPr>
        <w:pStyle w:val="PL"/>
      </w:pPr>
      <w:r>
        <w:t>TAI</w:t>
      </w:r>
      <w:r>
        <w:tab/>
        <w:t>::= SEQUENCE</w:t>
      </w:r>
    </w:p>
    <w:p w14:paraId="415DF5CD" w14:textId="77777777" w:rsidR="00283E23" w:rsidRDefault="00283E23" w:rsidP="00283E23">
      <w:pPr>
        <w:pStyle w:val="PL"/>
      </w:pPr>
      <w:r>
        <w:t>{</w:t>
      </w:r>
    </w:p>
    <w:p w14:paraId="4CAB7F3B" w14:textId="77777777" w:rsidR="00283E23" w:rsidRDefault="00283E23" w:rsidP="00283E23">
      <w:pPr>
        <w:pStyle w:val="PL"/>
      </w:pPr>
      <w:r>
        <w:tab/>
        <w:t>pLMNId</w:t>
      </w:r>
      <w:r>
        <w:tab/>
      </w:r>
      <w:r>
        <w:tab/>
        <w:t>[0] PLMN-Id,</w:t>
      </w:r>
    </w:p>
    <w:p w14:paraId="6A3CD864" w14:textId="77777777" w:rsidR="00283E23" w:rsidRDefault="00283E23" w:rsidP="00283E2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B466BFD" w14:textId="77777777" w:rsidR="00283E23" w:rsidRDefault="00283E23" w:rsidP="00283E23">
      <w:pPr>
        <w:pStyle w:val="PL"/>
      </w:pPr>
    </w:p>
    <w:p w14:paraId="17A9A5D3" w14:textId="77777777" w:rsidR="00283E23" w:rsidRDefault="00283E23" w:rsidP="00283E23">
      <w:pPr>
        <w:pStyle w:val="PL"/>
      </w:pPr>
      <w:r>
        <w:lastRenderedPageBreak/>
        <w:t>}</w:t>
      </w:r>
    </w:p>
    <w:p w14:paraId="624B4C1E" w14:textId="77777777" w:rsidR="00283E23" w:rsidRDefault="00283E23" w:rsidP="00283E23">
      <w:pPr>
        <w:pStyle w:val="PL"/>
      </w:pPr>
    </w:p>
    <w:p w14:paraId="7DB40B23" w14:textId="77777777" w:rsidR="00283E23" w:rsidRDefault="00283E23" w:rsidP="00283E2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F1C41A9" w14:textId="77777777" w:rsidR="00283E23" w:rsidRDefault="00283E23" w:rsidP="00283E23">
      <w:pPr>
        <w:pStyle w:val="PL"/>
      </w:pPr>
    </w:p>
    <w:p w14:paraId="7A0FEBA6" w14:textId="77777777" w:rsidR="00283E23" w:rsidRDefault="00283E23" w:rsidP="00283E23">
      <w:pPr>
        <w:pStyle w:val="PL"/>
      </w:pPr>
    </w:p>
    <w:p w14:paraId="4FD037DD" w14:textId="77777777" w:rsidR="00283E23" w:rsidRDefault="00283E23" w:rsidP="00283E23">
      <w:pPr>
        <w:pStyle w:val="PL"/>
      </w:pPr>
      <w:r>
        <w:t>Throughput</w:t>
      </w:r>
      <w:r>
        <w:tab/>
        <w:t>::= SEQUENCE</w:t>
      </w:r>
    </w:p>
    <w:p w14:paraId="01FBFD2B" w14:textId="77777777" w:rsidR="00283E23" w:rsidRDefault="00283E23" w:rsidP="00283E23">
      <w:pPr>
        <w:pStyle w:val="PL"/>
      </w:pPr>
      <w:r>
        <w:t>{</w:t>
      </w:r>
    </w:p>
    <w:p w14:paraId="3B2C12F8" w14:textId="77777777" w:rsidR="00283E23" w:rsidRDefault="00283E23" w:rsidP="00283E2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4E07E5A" w14:textId="77777777" w:rsidR="00283E23" w:rsidRDefault="00283E23" w:rsidP="00283E2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535C0D66" w14:textId="77777777" w:rsidR="00283E23" w:rsidRDefault="00283E23" w:rsidP="00283E23">
      <w:pPr>
        <w:pStyle w:val="PL"/>
      </w:pPr>
      <w:r>
        <w:t>}</w:t>
      </w:r>
    </w:p>
    <w:p w14:paraId="0D7ADF92" w14:textId="77777777" w:rsidR="00283E23" w:rsidRDefault="00283E23" w:rsidP="00283E23">
      <w:pPr>
        <w:pStyle w:val="PL"/>
      </w:pPr>
    </w:p>
    <w:p w14:paraId="3DDF8B87" w14:textId="77777777" w:rsidR="00283E23" w:rsidRDefault="00283E23" w:rsidP="00283E23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43F88951" w14:textId="77777777" w:rsidR="00283E23" w:rsidRDefault="00283E23" w:rsidP="00283E23">
      <w:pPr>
        <w:pStyle w:val="PL"/>
      </w:pPr>
      <w:r>
        <w:t>{</w:t>
      </w:r>
    </w:p>
    <w:p w14:paraId="30B8C902" w14:textId="77777777" w:rsidR="00283E23" w:rsidRDefault="00283E23" w:rsidP="00283E23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3C0430BC" w14:textId="77777777" w:rsidR="00283E23" w:rsidRDefault="00283E23" w:rsidP="00283E23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07CE826E" w14:textId="77777777" w:rsidR="00283E23" w:rsidRDefault="00283E23" w:rsidP="00283E23">
      <w:pPr>
        <w:pStyle w:val="PL"/>
      </w:pPr>
      <w:r>
        <w:t>}</w:t>
      </w:r>
    </w:p>
    <w:p w14:paraId="186E592E" w14:textId="77777777" w:rsidR="00283E23" w:rsidRDefault="00283E23" w:rsidP="00283E23">
      <w:pPr>
        <w:pStyle w:val="PL"/>
      </w:pPr>
    </w:p>
    <w:p w14:paraId="5C5FFB6C" w14:textId="77777777" w:rsidR="00283E23" w:rsidRDefault="00283E23" w:rsidP="00283E23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693D4389" w14:textId="77777777" w:rsidR="00283E23" w:rsidRDefault="00283E23" w:rsidP="00283E23">
      <w:pPr>
        <w:pStyle w:val="PL"/>
      </w:pPr>
      <w:r>
        <w:t>--</w:t>
      </w:r>
    </w:p>
    <w:p w14:paraId="6E54CEC9" w14:textId="77777777" w:rsidR="00283E23" w:rsidRDefault="00283E23" w:rsidP="00283E23">
      <w:pPr>
        <w:pStyle w:val="PL"/>
      </w:pPr>
      <w:r>
        <w:t>-- See 3GPP TS 29.571 [249] for details</w:t>
      </w:r>
    </w:p>
    <w:p w14:paraId="468DE410" w14:textId="77777777" w:rsidR="00283E23" w:rsidRDefault="00283E23" w:rsidP="00283E23">
      <w:pPr>
        <w:pStyle w:val="PL"/>
      </w:pPr>
      <w:r>
        <w:t xml:space="preserve">-- </w:t>
      </w:r>
    </w:p>
    <w:p w14:paraId="4C731B25" w14:textId="77777777" w:rsidR="00283E23" w:rsidRDefault="00283E23" w:rsidP="00283E23">
      <w:pPr>
        <w:pStyle w:val="PL"/>
      </w:pPr>
      <w:r>
        <w:t>{</w:t>
      </w:r>
    </w:p>
    <w:p w14:paraId="76E53267" w14:textId="77777777" w:rsidR="00283E23" w:rsidRDefault="00283E23" w:rsidP="00283E23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1CBA30F" w14:textId="77777777" w:rsidR="00283E23" w:rsidRDefault="00283E23" w:rsidP="00283E23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C3B6A38" w14:textId="77777777" w:rsidR="00283E23" w:rsidRDefault="00283E23" w:rsidP="00283E23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5E668BCE" w14:textId="77777777" w:rsidR="00283E23" w:rsidRDefault="00283E23" w:rsidP="00283E23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1F0E5726" w14:textId="77777777" w:rsidR="00283E23" w:rsidRDefault="00283E23" w:rsidP="00283E23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04320335" w14:textId="77777777" w:rsidR="00283E23" w:rsidRDefault="00283E23" w:rsidP="00283E23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DB1B6CA" w14:textId="77777777" w:rsidR="00283E23" w:rsidRDefault="00283E23" w:rsidP="00283E23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5BE0F23" w14:textId="77777777" w:rsidR="00283E23" w:rsidRDefault="00283E23" w:rsidP="00283E23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1757B4EB" w14:textId="77777777" w:rsidR="00283E23" w:rsidRDefault="00283E23" w:rsidP="00283E23">
      <w:pPr>
        <w:pStyle w:val="PL"/>
      </w:pPr>
      <w:r>
        <w:t>}</w:t>
      </w:r>
    </w:p>
    <w:p w14:paraId="1AC450F3" w14:textId="77777777" w:rsidR="00283E23" w:rsidRDefault="00283E23" w:rsidP="00283E23">
      <w:pPr>
        <w:pStyle w:val="PL"/>
      </w:pPr>
    </w:p>
    <w:p w14:paraId="786228E1" w14:textId="77777777" w:rsidR="00283E23" w:rsidRDefault="00283E23" w:rsidP="00283E23">
      <w:pPr>
        <w:pStyle w:val="PL"/>
      </w:pPr>
      <w:r>
        <w:t>TimeSynchronizationInformation</w:t>
      </w:r>
      <w:r>
        <w:tab/>
        <w:t>::= SEQUENCE</w:t>
      </w:r>
    </w:p>
    <w:p w14:paraId="68C73F30" w14:textId="77777777" w:rsidR="00283E23" w:rsidRDefault="00283E23" w:rsidP="00283E23">
      <w:pPr>
        <w:pStyle w:val="PL"/>
      </w:pPr>
      <w:r>
        <w:t>{</w:t>
      </w:r>
    </w:p>
    <w:p w14:paraId="3ED01397" w14:textId="77777777" w:rsidR="00283E23" w:rsidRDefault="00283E23" w:rsidP="00283E23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4F8C6B0F" w14:textId="77777777" w:rsidR="00283E23" w:rsidRDefault="00283E23" w:rsidP="00283E23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8F40B2B" w14:textId="77777777" w:rsidR="00283E23" w:rsidRDefault="00283E23" w:rsidP="00283E23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255D5FF7" w14:textId="77777777" w:rsidR="00283E23" w:rsidRDefault="00283E23" w:rsidP="00283E23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0A375D6D" w14:textId="77777777" w:rsidR="00283E23" w:rsidRDefault="00283E23" w:rsidP="00283E23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0907D825" w14:textId="77777777" w:rsidR="00283E23" w:rsidRDefault="00283E23" w:rsidP="00283E23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0CFBCA1A" w14:textId="77777777" w:rsidR="00283E23" w:rsidRDefault="00283E23" w:rsidP="00283E23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328505F0" w14:textId="77777777" w:rsidR="00283E23" w:rsidRDefault="00283E23" w:rsidP="00283E23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34418E65" w14:textId="77777777" w:rsidR="00283E23" w:rsidRDefault="00283E23" w:rsidP="00283E23">
      <w:pPr>
        <w:pStyle w:val="PL"/>
      </w:pPr>
      <w:r>
        <w:t>}</w:t>
      </w:r>
    </w:p>
    <w:p w14:paraId="52009A19" w14:textId="77777777" w:rsidR="00283E23" w:rsidRDefault="00283E23" w:rsidP="00283E23">
      <w:pPr>
        <w:pStyle w:val="PL"/>
      </w:pPr>
    </w:p>
    <w:p w14:paraId="7C249003" w14:textId="77777777" w:rsidR="00283E23" w:rsidRDefault="00283E23" w:rsidP="00283E23">
      <w:pPr>
        <w:pStyle w:val="PL"/>
      </w:pPr>
      <w:r>
        <w:t>TNAPId</w:t>
      </w:r>
      <w:r>
        <w:tab/>
      </w:r>
      <w:r>
        <w:tab/>
        <w:t>::= UTF8String</w:t>
      </w:r>
    </w:p>
    <w:p w14:paraId="21B5C89D" w14:textId="77777777" w:rsidR="00283E23" w:rsidRDefault="00283E23" w:rsidP="00283E23">
      <w:pPr>
        <w:pStyle w:val="PL"/>
      </w:pPr>
      <w:r>
        <w:t xml:space="preserve">-- </w:t>
      </w:r>
    </w:p>
    <w:p w14:paraId="55DDFCE2" w14:textId="77777777" w:rsidR="00283E23" w:rsidRDefault="00283E23" w:rsidP="00283E23">
      <w:pPr>
        <w:pStyle w:val="PL"/>
      </w:pPr>
      <w:r>
        <w:t>-- See 3GPP TS 29.571 [249] for details</w:t>
      </w:r>
    </w:p>
    <w:p w14:paraId="403B5FBD" w14:textId="77777777" w:rsidR="00283E23" w:rsidRDefault="00283E23" w:rsidP="00283E23">
      <w:pPr>
        <w:pStyle w:val="PL"/>
      </w:pPr>
      <w:r>
        <w:t xml:space="preserve">-- </w:t>
      </w:r>
    </w:p>
    <w:p w14:paraId="40D4B63E" w14:textId="77777777" w:rsidR="00283E23" w:rsidRDefault="00283E23" w:rsidP="00283E23">
      <w:pPr>
        <w:pStyle w:val="PL"/>
      </w:pPr>
    </w:p>
    <w:p w14:paraId="3B604788" w14:textId="77777777" w:rsidR="00283E23" w:rsidRDefault="00283E23" w:rsidP="00283E23">
      <w:pPr>
        <w:pStyle w:val="PL"/>
      </w:pPr>
      <w:r>
        <w:t>TngfId</w:t>
      </w:r>
      <w:r>
        <w:tab/>
      </w:r>
      <w:r>
        <w:tab/>
        <w:t>::= UTF8String</w:t>
      </w:r>
    </w:p>
    <w:p w14:paraId="77A51288" w14:textId="77777777" w:rsidR="00283E23" w:rsidRDefault="00283E23" w:rsidP="00283E23">
      <w:pPr>
        <w:pStyle w:val="PL"/>
      </w:pPr>
    </w:p>
    <w:p w14:paraId="12C4DB5A" w14:textId="77777777" w:rsidR="00283E23" w:rsidRDefault="00283E23" w:rsidP="00283E23">
      <w:pPr>
        <w:pStyle w:val="PL"/>
      </w:pPr>
      <w:r>
        <w:t>TopologicalLocation</w:t>
      </w:r>
      <w:r>
        <w:tab/>
      </w:r>
      <w:r>
        <w:tab/>
        <w:t>::= SEQUENCE</w:t>
      </w:r>
    </w:p>
    <w:p w14:paraId="251FCD8F" w14:textId="77777777" w:rsidR="00283E23" w:rsidRDefault="00283E23" w:rsidP="00283E23">
      <w:pPr>
        <w:pStyle w:val="PL"/>
      </w:pPr>
      <w:r>
        <w:t>{</w:t>
      </w:r>
    </w:p>
    <w:p w14:paraId="501DB3D3" w14:textId="77777777" w:rsidR="00283E23" w:rsidRDefault="00283E23" w:rsidP="00283E2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E888D6E" w14:textId="77777777" w:rsidR="00283E23" w:rsidRDefault="00283E23" w:rsidP="00283E2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7A67E63" w14:textId="77777777" w:rsidR="00283E23" w:rsidRDefault="00283E23" w:rsidP="00283E2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94B9C77" w14:textId="77777777" w:rsidR="00283E23" w:rsidRDefault="00283E23" w:rsidP="00283E23">
      <w:pPr>
        <w:pStyle w:val="PL"/>
      </w:pPr>
      <w:r>
        <w:t>}</w:t>
      </w:r>
    </w:p>
    <w:p w14:paraId="74BE6ED9" w14:textId="77777777" w:rsidR="00283E23" w:rsidRDefault="00283E23" w:rsidP="00283E23">
      <w:pPr>
        <w:pStyle w:val="PL"/>
      </w:pPr>
    </w:p>
    <w:p w14:paraId="48AF7112" w14:textId="77777777" w:rsidR="00283E23" w:rsidRDefault="00283E23" w:rsidP="00283E23">
      <w:pPr>
        <w:pStyle w:val="PL"/>
      </w:pPr>
      <w:r>
        <w:t xml:space="preserve">-- </w:t>
      </w:r>
    </w:p>
    <w:p w14:paraId="0D918B4C" w14:textId="77777777" w:rsidR="00283E23" w:rsidRDefault="00283E23" w:rsidP="00283E23">
      <w:pPr>
        <w:pStyle w:val="PL"/>
      </w:pPr>
      <w:r>
        <w:t>-- See 3GPP TS 29.571 [249] for details</w:t>
      </w:r>
    </w:p>
    <w:p w14:paraId="2399883A" w14:textId="77777777" w:rsidR="00283E23" w:rsidRDefault="00283E23" w:rsidP="00283E23">
      <w:pPr>
        <w:pStyle w:val="PL"/>
      </w:pPr>
      <w:r>
        <w:t>--</w:t>
      </w:r>
    </w:p>
    <w:p w14:paraId="540BD397" w14:textId="77777777" w:rsidR="00283E23" w:rsidRDefault="00283E23" w:rsidP="00283E23">
      <w:pPr>
        <w:pStyle w:val="PL"/>
      </w:pPr>
    </w:p>
    <w:p w14:paraId="64C11C5F" w14:textId="77777777" w:rsidR="00283E23" w:rsidRDefault="00283E23" w:rsidP="00283E23">
      <w:pPr>
        <w:pStyle w:val="PL"/>
      </w:pPr>
      <w:r>
        <w:t>TrafficForwardingWay</w:t>
      </w:r>
      <w:r>
        <w:tab/>
        <w:t>::= ENUMERATED</w:t>
      </w:r>
    </w:p>
    <w:p w14:paraId="5F6A6484" w14:textId="77777777" w:rsidR="00283E23" w:rsidRDefault="00283E23" w:rsidP="00283E23">
      <w:pPr>
        <w:pStyle w:val="PL"/>
      </w:pPr>
      <w:r>
        <w:t>{</w:t>
      </w:r>
    </w:p>
    <w:p w14:paraId="0F9F0D66" w14:textId="77777777" w:rsidR="00283E23" w:rsidRDefault="00283E23" w:rsidP="00283E23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63D1B5AE" w14:textId="77777777" w:rsidR="00283E23" w:rsidRDefault="00283E23" w:rsidP="00283E23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7F33B3D1" w14:textId="77777777" w:rsidR="00283E23" w:rsidRDefault="00283E23" w:rsidP="00283E23">
      <w:pPr>
        <w:pStyle w:val="PL"/>
      </w:pPr>
      <w:r>
        <w:tab/>
        <w:t>localSwitch</w:t>
      </w:r>
      <w:r>
        <w:tab/>
      </w:r>
      <w:r>
        <w:tab/>
        <w:t>(2)</w:t>
      </w:r>
    </w:p>
    <w:p w14:paraId="7D86506F" w14:textId="77777777" w:rsidR="00283E23" w:rsidRDefault="00283E23" w:rsidP="00283E23">
      <w:pPr>
        <w:pStyle w:val="PL"/>
      </w:pPr>
    </w:p>
    <w:p w14:paraId="24C8A7BD" w14:textId="77777777" w:rsidR="00283E23" w:rsidRDefault="00283E23" w:rsidP="00283E23">
      <w:pPr>
        <w:pStyle w:val="PL"/>
      </w:pPr>
      <w:r>
        <w:t>}</w:t>
      </w:r>
    </w:p>
    <w:p w14:paraId="40D7C96A" w14:textId="77777777" w:rsidR="00283E23" w:rsidRDefault="00283E23" w:rsidP="00283E23">
      <w:pPr>
        <w:pStyle w:val="PL"/>
      </w:pPr>
    </w:p>
    <w:p w14:paraId="3156B37C" w14:textId="77777777" w:rsidR="00283E23" w:rsidRDefault="00283E23" w:rsidP="00283E23">
      <w:pPr>
        <w:pStyle w:val="PL"/>
      </w:pPr>
    </w:p>
    <w:p w14:paraId="66307CED" w14:textId="77777777" w:rsidR="00283E23" w:rsidRDefault="00283E23" w:rsidP="00283E23">
      <w:pPr>
        <w:pStyle w:val="PL"/>
      </w:pPr>
      <w:r>
        <w:t>Trigger</w:t>
      </w:r>
      <w:r>
        <w:tab/>
        <w:t>::= CHOICE</w:t>
      </w:r>
    </w:p>
    <w:p w14:paraId="6D358AFA" w14:textId="77777777" w:rsidR="00283E23" w:rsidRDefault="00283E23" w:rsidP="00283E23">
      <w:pPr>
        <w:pStyle w:val="PL"/>
      </w:pPr>
      <w:r>
        <w:t>{</w:t>
      </w:r>
    </w:p>
    <w:p w14:paraId="3A2194D4" w14:textId="77777777" w:rsidR="00283E23" w:rsidRDefault="00283E23" w:rsidP="00283E23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557542B" w14:textId="77777777" w:rsidR="00283E23" w:rsidRDefault="00283E23" w:rsidP="00283E23">
      <w:pPr>
        <w:pStyle w:val="PL"/>
      </w:pPr>
      <w:r>
        <w:tab/>
        <w:t>mBSMFTrigger</w:t>
      </w:r>
      <w:r>
        <w:tab/>
        <w:t>[1] MBSMFTrigger,</w:t>
      </w:r>
    </w:p>
    <w:p w14:paraId="7244D693" w14:textId="77777777" w:rsidR="00283E23" w:rsidRDefault="00283E23" w:rsidP="00283E23">
      <w:pPr>
        <w:pStyle w:val="PL"/>
      </w:pPr>
      <w:r>
        <w:tab/>
        <w:t>nSACFTrigger</w:t>
      </w:r>
      <w:r>
        <w:tab/>
        <w:t>[2] NSACFTrigger,</w:t>
      </w:r>
    </w:p>
    <w:p w14:paraId="55E8C741" w14:textId="77777777" w:rsidR="00283E23" w:rsidRDefault="00283E23" w:rsidP="00283E23">
      <w:pPr>
        <w:pStyle w:val="PL"/>
      </w:pPr>
      <w:r>
        <w:tab/>
        <w:t>iMSTrigger</w:t>
      </w:r>
      <w:r>
        <w:tab/>
        <w:t>[3] IMSTrigger }</w:t>
      </w:r>
    </w:p>
    <w:p w14:paraId="5E30DA35" w14:textId="77777777" w:rsidR="00283E23" w:rsidRDefault="00283E23" w:rsidP="00283E23">
      <w:pPr>
        <w:pStyle w:val="PL"/>
      </w:pPr>
    </w:p>
    <w:p w14:paraId="13301C0B" w14:textId="77777777" w:rsidR="00283E23" w:rsidRDefault="00283E23" w:rsidP="00283E23">
      <w:pPr>
        <w:pStyle w:val="PL"/>
      </w:pPr>
      <w:r>
        <w:lastRenderedPageBreak/>
        <w:t>TriggerCategory</w:t>
      </w:r>
      <w:r>
        <w:tab/>
        <w:t>::= ENUMERATED</w:t>
      </w:r>
    </w:p>
    <w:p w14:paraId="37B07DFB" w14:textId="77777777" w:rsidR="00283E23" w:rsidRDefault="00283E23" w:rsidP="00283E23">
      <w:pPr>
        <w:pStyle w:val="PL"/>
      </w:pPr>
      <w:r>
        <w:t>{</w:t>
      </w:r>
    </w:p>
    <w:p w14:paraId="08DDD191" w14:textId="77777777" w:rsidR="00283E23" w:rsidRDefault="00283E23" w:rsidP="00283E2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0BD50D0" w14:textId="77777777" w:rsidR="00283E23" w:rsidRDefault="00283E23" w:rsidP="00283E23">
      <w:pPr>
        <w:pStyle w:val="PL"/>
      </w:pPr>
      <w:r>
        <w:tab/>
        <w:t>deferredReport</w:t>
      </w:r>
      <w:r>
        <w:tab/>
      </w:r>
      <w:r>
        <w:tab/>
        <w:t>(1)</w:t>
      </w:r>
    </w:p>
    <w:p w14:paraId="39D20AB0" w14:textId="77777777" w:rsidR="00283E23" w:rsidRDefault="00283E23" w:rsidP="00283E23">
      <w:pPr>
        <w:pStyle w:val="PL"/>
      </w:pPr>
      <w:r>
        <w:t>}</w:t>
      </w:r>
    </w:p>
    <w:p w14:paraId="49F0D495" w14:textId="77777777" w:rsidR="00283E23" w:rsidRDefault="00283E23" w:rsidP="00283E23">
      <w:pPr>
        <w:pStyle w:val="PL"/>
      </w:pPr>
    </w:p>
    <w:p w14:paraId="37183F62" w14:textId="77777777" w:rsidR="00283E23" w:rsidRDefault="00283E23" w:rsidP="00283E23">
      <w:pPr>
        <w:pStyle w:val="PL"/>
      </w:pPr>
      <w:r>
        <w:t>TSCAssistanceInformation</w:t>
      </w:r>
      <w:r>
        <w:tab/>
        <w:t>::= SEQUENCE</w:t>
      </w:r>
    </w:p>
    <w:p w14:paraId="3844519E" w14:textId="77777777" w:rsidR="00283E23" w:rsidRDefault="00283E23" w:rsidP="00283E23">
      <w:pPr>
        <w:pStyle w:val="PL"/>
      </w:pPr>
      <w:r>
        <w:t>{</w:t>
      </w:r>
    </w:p>
    <w:p w14:paraId="2FFBEB06" w14:textId="77777777" w:rsidR="00283E23" w:rsidRDefault="00283E23" w:rsidP="00283E23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6E7409BD" w14:textId="77777777" w:rsidR="00283E23" w:rsidRDefault="00283E23" w:rsidP="00283E23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74A67937" w14:textId="77777777" w:rsidR="00283E23" w:rsidRDefault="00283E23" w:rsidP="00283E23">
      <w:pPr>
        <w:pStyle w:val="PL"/>
      </w:pPr>
      <w:r>
        <w:t>}</w:t>
      </w:r>
    </w:p>
    <w:p w14:paraId="31852001" w14:textId="77777777" w:rsidR="00283E23" w:rsidRDefault="00283E23" w:rsidP="00283E23">
      <w:pPr>
        <w:pStyle w:val="PL"/>
      </w:pPr>
    </w:p>
    <w:p w14:paraId="5B2984ED" w14:textId="77777777" w:rsidR="00283E23" w:rsidRDefault="00283E23" w:rsidP="00283E23">
      <w:pPr>
        <w:pStyle w:val="PL"/>
      </w:pPr>
    </w:p>
    <w:p w14:paraId="62DD6BA3" w14:textId="77777777" w:rsidR="00283E23" w:rsidRDefault="00283E23" w:rsidP="00283E23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63772980" w14:textId="77777777" w:rsidR="00283E23" w:rsidRDefault="00283E23" w:rsidP="00283E23">
      <w:pPr>
        <w:pStyle w:val="PL"/>
      </w:pPr>
      <w:r>
        <w:t>{</w:t>
      </w:r>
    </w:p>
    <w:p w14:paraId="6D7FF2CE" w14:textId="77777777" w:rsidR="00283E23" w:rsidRDefault="00283E23" w:rsidP="00283E23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6092CAD6" w14:textId="77777777" w:rsidR="00283E23" w:rsidRDefault="00283E23" w:rsidP="00283E23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7A7C5346" w14:textId="77777777" w:rsidR="00283E23" w:rsidRDefault="00283E23" w:rsidP="00283E23">
      <w:pPr>
        <w:pStyle w:val="PL"/>
      </w:pPr>
      <w:r>
        <w:t>}</w:t>
      </w:r>
    </w:p>
    <w:p w14:paraId="0E9394FA" w14:textId="77777777" w:rsidR="00283E23" w:rsidRDefault="00283E23" w:rsidP="00283E23">
      <w:pPr>
        <w:pStyle w:val="PL"/>
      </w:pPr>
    </w:p>
    <w:p w14:paraId="4EC6E7B4" w14:textId="77777777" w:rsidR="00283E23" w:rsidRDefault="00283E23" w:rsidP="00283E23">
      <w:pPr>
        <w:pStyle w:val="PL"/>
      </w:pPr>
      <w:r>
        <w:t>TSNQoSInformation</w:t>
      </w:r>
      <w:r>
        <w:tab/>
        <w:t>::= SEQUENCE</w:t>
      </w:r>
    </w:p>
    <w:p w14:paraId="3FB3B6AA" w14:textId="77777777" w:rsidR="00283E23" w:rsidRDefault="00283E23" w:rsidP="00283E23">
      <w:pPr>
        <w:pStyle w:val="PL"/>
      </w:pPr>
      <w:r>
        <w:t>{</w:t>
      </w:r>
    </w:p>
    <w:p w14:paraId="6C735C2A" w14:textId="77777777" w:rsidR="00283E23" w:rsidRDefault="00283E23" w:rsidP="00283E23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0A3B13E" w14:textId="77777777" w:rsidR="00283E23" w:rsidRDefault="00283E23" w:rsidP="00283E23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42D36646" w14:textId="77777777" w:rsidR="00283E23" w:rsidRDefault="00283E23" w:rsidP="00283E23">
      <w:pPr>
        <w:pStyle w:val="PL"/>
      </w:pPr>
      <w:r>
        <w:t>}</w:t>
      </w:r>
    </w:p>
    <w:p w14:paraId="43076199" w14:textId="77777777" w:rsidR="00283E23" w:rsidRDefault="00283E23" w:rsidP="00283E23">
      <w:pPr>
        <w:pStyle w:val="PL"/>
      </w:pPr>
    </w:p>
    <w:p w14:paraId="0D380014" w14:textId="77777777" w:rsidR="00283E23" w:rsidRDefault="00283E23" w:rsidP="00283E23">
      <w:pPr>
        <w:pStyle w:val="PL"/>
      </w:pPr>
      <w:r>
        <w:t>TWAPId</w:t>
      </w:r>
      <w:r>
        <w:tab/>
      </w:r>
      <w:r>
        <w:tab/>
        <w:t>::= UTF8String</w:t>
      </w:r>
    </w:p>
    <w:p w14:paraId="3867BC68" w14:textId="77777777" w:rsidR="00283E23" w:rsidRDefault="00283E23" w:rsidP="00283E23">
      <w:pPr>
        <w:pStyle w:val="PL"/>
      </w:pPr>
      <w:r>
        <w:t xml:space="preserve">-- </w:t>
      </w:r>
    </w:p>
    <w:p w14:paraId="7EB3C402" w14:textId="77777777" w:rsidR="00283E23" w:rsidRDefault="00283E23" w:rsidP="00283E23">
      <w:pPr>
        <w:pStyle w:val="PL"/>
      </w:pPr>
      <w:r>
        <w:t>-- See 3GPP TS 29.571 [249] for details</w:t>
      </w:r>
    </w:p>
    <w:p w14:paraId="517385F3" w14:textId="77777777" w:rsidR="00283E23" w:rsidRDefault="00283E23" w:rsidP="00283E23">
      <w:pPr>
        <w:pStyle w:val="PL"/>
      </w:pPr>
      <w:r>
        <w:t>--</w:t>
      </w:r>
    </w:p>
    <w:p w14:paraId="57E6939E" w14:textId="77777777" w:rsidR="00283E23" w:rsidRDefault="00283E23" w:rsidP="00283E23">
      <w:pPr>
        <w:pStyle w:val="PL"/>
      </w:pPr>
    </w:p>
    <w:p w14:paraId="43B9F428" w14:textId="77777777" w:rsidR="00283E23" w:rsidRDefault="00283E23" w:rsidP="00283E23">
      <w:pPr>
        <w:pStyle w:val="PL"/>
      </w:pPr>
      <w:r>
        <w:t xml:space="preserve">-- </w:t>
      </w:r>
    </w:p>
    <w:p w14:paraId="4FD8819D" w14:textId="77777777" w:rsidR="00283E23" w:rsidRDefault="00283E23" w:rsidP="00283E23">
      <w:pPr>
        <w:pStyle w:val="PL"/>
      </w:pPr>
      <w:r>
        <w:t>-- U</w:t>
      </w:r>
    </w:p>
    <w:p w14:paraId="3FF15122" w14:textId="77777777" w:rsidR="00283E23" w:rsidRDefault="00283E23" w:rsidP="00283E23">
      <w:pPr>
        <w:pStyle w:val="PL"/>
      </w:pPr>
      <w:r>
        <w:t xml:space="preserve">-- </w:t>
      </w:r>
    </w:p>
    <w:p w14:paraId="27C24AD0" w14:textId="77777777" w:rsidR="00283E23" w:rsidRDefault="00283E23" w:rsidP="00283E23">
      <w:pPr>
        <w:pStyle w:val="PL"/>
      </w:pPr>
    </w:p>
    <w:p w14:paraId="63BCCFA6" w14:textId="77777777" w:rsidR="00283E23" w:rsidRDefault="00283E23" w:rsidP="00283E2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D76F516" w14:textId="77777777" w:rsidR="00283E23" w:rsidRDefault="00283E23" w:rsidP="00283E23">
      <w:pPr>
        <w:pStyle w:val="PL"/>
      </w:pPr>
      <w:r>
        <w:t>{</w:t>
      </w:r>
    </w:p>
    <w:p w14:paraId="37A52868" w14:textId="77777777" w:rsidR="00283E23" w:rsidRDefault="00283E23" w:rsidP="00283E2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560BE855" w14:textId="77777777" w:rsidR="00283E23" w:rsidRDefault="00283E23" w:rsidP="00283E2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1DCFAD1" w14:textId="77777777" w:rsidR="00283E23" w:rsidRDefault="00283E23" w:rsidP="00283E2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358EFA05" w14:textId="77777777" w:rsidR="00283E23" w:rsidRDefault="00283E23" w:rsidP="00283E2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91A6057" w14:textId="77777777" w:rsidR="00283E23" w:rsidRDefault="00283E23" w:rsidP="00283E2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3EED13C" w14:textId="77777777" w:rsidR="00283E23" w:rsidRDefault="00283E23" w:rsidP="00283E2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BDDA64A" w14:textId="77777777" w:rsidR="00283E23" w:rsidRDefault="00283E23" w:rsidP="00283E2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1414744" w14:textId="77777777" w:rsidR="00283E23" w:rsidRDefault="00283E23" w:rsidP="00283E2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057C224" w14:textId="77777777" w:rsidR="00283E23" w:rsidRDefault="00283E23" w:rsidP="00283E2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1BF88AB" w14:textId="77777777" w:rsidR="00283E23" w:rsidRDefault="00283E23" w:rsidP="00283E2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7BEAB453" w14:textId="77777777" w:rsidR="00283E23" w:rsidRDefault="00283E23" w:rsidP="00283E2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7614DACC" w14:textId="77777777" w:rsidR="00283E23" w:rsidRDefault="00283E23" w:rsidP="00283E2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91AADB0" w14:textId="77777777" w:rsidR="00283E23" w:rsidRDefault="00283E23" w:rsidP="00283E23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2F85E9DE" w14:textId="77777777" w:rsidR="00283E23" w:rsidRDefault="00283E23" w:rsidP="00283E23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3F69B494" w14:textId="77777777" w:rsidR="00283E23" w:rsidRDefault="00283E23" w:rsidP="00283E23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55415DD1" w14:textId="77777777" w:rsidR="00283E23" w:rsidRDefault="00283E23" w:rsidP="00283E2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47B902C7" w14:textId="77777777" w:rsidR="00283E23" w:rsidRDefault="00283E23" w:rsidP="00283E2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1FAC5CB1" w14:textId="77777777" w:rsidR="00283E23" w:rsidRDefault="00283E23" w:rsidP="00283E23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326CC852" w14:textId="77777777" w:rsidR="00283E23" w:rsidRDefault="00283E23" w:rsidP="00283E23">
      <w:pPr>
        <w:pStyle w:val="PL"/>
      </w:pPr>
      <w:r>
        <w:t>}</w:t>
      </w:r>
    </w:p>
    <w:p w14:paraId="124DB959" w14:textId="77777777" w:rsidR="00283E23" w:rsidRDefault="00283E23" w:rsidP="00283E23">
      <w:pPr>
        <w:pStyle w:val="PL"/>
      </w:pPr>
    </w:p>
    <w:p w14:paraId="4ACC50B7" w14:textId="77777777" w:rsidR="00283E23" w:rsidRDefault="00283E23" w:rsidP="00283E23">
      <w:pPr>
        <w:pStyle w:val="PL"/>
      </w:pPr>
      <w:r>
        <w:t>--</w:t>
      </w:r>
    </w:p>
    <w:p w14:paraId="1B415DF7" w14:textId="77777777" w:rsidR="00283E23" w:rsidRDefault="00283E23" w:rsidP="00283E23">
      <w:pPr>
        <w:pStyle w:val="PL"/>
      </w:pPr>
      <w:r>
        <w:t>-- UserLocationInformationStructured is an alternative ASN.1 format to UserLocationInformation</w:t>
      </w:r>
    </w:p>
    <w:p w14:paraId="35BE8C45" w14:textId="77777777" w:rsidR="00283E23" w:rsidRDefault="00283E23" w:rsidP="00283E23">
      <w:pPr>
        <w:pStyle w:val="PL"/>
      </w:pPr>
      <w:r>
        <w:t>--</w:t>
      </w:r>
    </w:p>
    <w:p w14:paraId="6A180E1A" w14:textId="77777777" w:rsidR="00283E23" w:rsidRDefault="00283E23" w:rsidP="00283E23">
      <w:pPr>
        <w:pStyle w:val="PL"/>
      </w:pPr>
    </w:p>
    <w:p w14:paraId="37E1EFE2" w14:textId="77777777" w:rsidR="00283E23" w:rsidRDefault="00283E23" w:rsidP="00283E23">
      <w:pPr>
        <w:pStyle w:val="PL"/>
      </w:pPr>
      <w:r>
        <w:t>UserLocationInformation</w:t>
      </w:r>
      <w:r>
        <w:tab/>
        <w:t>::= OCTET STRING</w:t>
      </w:r>
    </w:p>
    <w:p w14:paraId="71BC9547" w14:textId="77777777" w:rsidR="00283E23" w:rsidRDefault="00283E23" w:rsidP="00283E23">
      <w:pPr>
        <w:pStyle w:val="PL"/>
      </w:pPr>
    </w:p>
    <w:p w14:paraId="6AB7BF60" w14:textId="77777777" w:rsidR="00283E23" w:rsidRDefault="00283E23" w:rsidP="00283E23">
      <w:pPr>
        <w:pStyle w:val="PL"/>
      </w:pPr>
      <w:r>
        <w:t xml:space="preserve">UserLocationInformationStructured </w:t>
      </w:r>
      <w:r>
        <w:tab/>
        <w:t>::= SEQUENCE</w:t>
      </w:r>
    </w:p>
    <w:p w14:paraId="2635A603" w14:textId="77777777" w:rsidR="00283E23" w:rsidRDefault="00283E23" w:rsidP="00283E23">
      <w:pPr>
        <w:pStyle w:val="PL"/>
      </w:pPr>
      <w:r>
        <w:t>{</w:t>
      </w:r>
    </w:p>
    <w:p w14:paraId="732E7649" w14:textId="77777777" w:rsidR="00283E23" w:rsidRDefault="00283E23" w:rsidP="00283E2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87CCD5F" w14:textId="77777777" w:rsidR="00283E23" w:rsidRDefault="00283E23" w:rsidP="00283E2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6DFA348" w14:textId="77777777" w:rsidR="00283E23" w:rsidRDefault="00283E23" w:rsidP="00283E2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0C87DEF8" w14:textId="77777777" w:rsidR="00283E23" w:rsidRDefault="00283E23" w:rsidP="00283E2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3819374" w14:textId="77777777" w:rsidR="00283E23" w:rsidRDefault="00283E23" w:rsidP="00283E2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D02AE4C" w14:textId="77777777" w:rsidR="00283E23" w:rsidRDefault="00283E23" w:rsidP="00283E23">
      <w:pPr>
        <w:pStyle w:val="PL"/>
      </w:pPr>
      <w:r>
        <w:t>}</w:t>
      </w:r>
    </w:p>
    <w:p w14:paraId="5AE55553" w14:textId="77777777" w:rsidR="00283E23" w:rsidRDefault="00283E23" w:rsidP="00283E23">
      <w:pPr>
        <w:pStyle w:val="PL"/>
      </w:pPr>
    </w:p>
    <w:p w14:paraId="2B074871" w14:textId="77777777" w:rsidR="00283E23" w:rsidRDefault="00283E23" w:rsidP="00283E23">
      <w:pPr>
        <w:pStyle w:val="PL"/>
      </w:pPr>
      <w:r>
        <w:t>UtraLocation</w:t>
      </w:r>
      <w:r>
        <w:tab/>
        <w:t>::= SEQUENCE</w:t>
      </w:r>
    </w:p>
    <w:p w14:paraId="5172D11F" w14:textId="77777777" w:rsidR="00283E23" w:rsidRDefault="00283E23" w:rsidP="00283E23">
      <w:pPr>
        <w:pStyle w:val="PL"/>
      </w:pPr>
      <w:r>
        <w:t>{</w:t>
      </w:r>
    </w:p>
    <w:p w14:paraId="3CCD6356" w14:textId="77777777" w:rsidR="00283E23" w:rsidRDefault="00283E23" w:rsidP="00283E2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E68A240" w14:textId="77777777" w:rsidR="00283E23" w:rsidRDefault="00283E23" w:rsidP="00283E23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7F253A14" w14:textId="77777777" w:rsidR="00283E23" w:rsidRDefault="00283E23" w:rsidP="00283E2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52320062" w14:textId="77777777" w:rsidR="00283E23" w:rsidRDefault="00283E23" w:rsidP="00283E23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634597D3" w14:textId="77777777" w:rsidR="00283E23" w:rsidRDefault="00283E23" w:rsidP="00283E23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7FDE6CE3" w14:textId="77777777" w:rsidR="00283E23" w:rsidRDefault="00283E23" w:rsidP="00283E23">
      <w:pPr>
        <w:pStyle w:val="PL"/>
      </w:pPr>
      <w:r>
        <w:lastRenderedPageBreak/>
        <w:tab/>
        <w:t>ueLocationTimestamp</w:t>
      </w:r>
      <w:r>
        <w:tab/>
      </w:r>
      <w:r>
        <w:tab/>
      </w:r>
      <w:r>
        <w:tab/>
        <w:t>[5] TimeStamp OPTIONAL,</w:t>
      </w:r>
    </w:p>
    <w:p w14:paraId="13044E9B" w14:textId="77777777" w:rsidR="00283E23" w:rsidRDefault="00283E23" w:rsidP="00283E23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274859D1" w14:textId="77777777" w:rsidR="00283E23" w:rsidRDefault="00283E23" w:rsidP="00283E23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1DAA61AC" w14:textId="77777777" w:rsidR="00283E23" w:rsidRDefault="00283E23" w:rsidP="00283E23">
      <w:pPr>
        <w:pStyle w:val="PL"/>
      </w:pPr>
      <w:r>
        <w:t>}</w:t>
      </w:r>
    </w:p>
    <w:p w14:paraId="2C71C68C" w14:textId="77777777" w:rsidR="00283E23" w:rsidRDefault="00283E23" w:rsidP="00283E23">
      <w:pPr>
        <w:pStyle w:val="PL"/>
      </w:pPr>
    </w:p>
    <w:p w14:paraId="23DAB224" w14:textId="77777777" w:rsidR="00283E23" w:rsidRDefault="00283E23" w:rsidP="00283E23">
      <w:pPr>
        <w:pStyle w:val="PL"/>
      </w:pPr>
    </w:p>
    <w:p w14:paraId="17F0DB48" w14:textId="77777777" w:rsidR="00283E23" w:rsidRDefault="00283E23" w:rsidP="00283E23">
      <w:pPr>
        <w:pStyle w:val="PL"/>
      </w:pPr>
    </w:p>
    <w:p w14:paraId="0E192895" w14:textId="77777777" w:rsidR="00283E23" w:rsidRDefault="00283E23" w:rsidP="00283E23">
      <w:pPr>
        <w:pStyle w:val="PL"/>
      </w:pPr>
      <w:r>
        <w:t xml:space="preserve">-- </w:t>
      </w:r>
    </w:p>
    <w:p w14:paraId="7636A448" w14:textId="77777777" w:rsidR="00283E23" w:rsidRDefault="00283E23" w:rsidP="00283E23">
      <w:pPr>
        <w:pStyle w:val="PL"/>
      </w:pPr>
      <w:r>
        <w:t>-- This data is converted from JSON format of the User Location as described in TS 29.571 [249].</w:t>
      </w:r>
    </w:p>
    <w:p w14:paraId="29495B4A" w14:textId="77777777" w:rsidR="00283E23" w:rsidRDefault="00283E23" w:rsidP="00283E23">
      <w:pPr>
        <w:pStyle w:val="PL"/>
      </w:pPr>
      <w:r>
        <w:t>--</w:t>
      </w:r>
    </w:p>
    <w:p w14:paraId="7E3FE68B" w14:textId="77777777" w:rsidR="00283E23" w:rsidRDefault="00283E23" w:rsidP="00283E23">
      <w:pPr>
        <w:pStyle w:val="PL"/>
      </w:pPr>
    </w:p>
    <w:p w14:paraId="747C5954" w14:textId="77777777" w:rsidR="00283E23" w:rsidRDefault="00283E23" w:rsidP="00283E23">
      <w:pPr>
        <w:pStyle w:val="PL"/>
      </w:pPr>
      <w:r>
        <w:t xml:space="preserve">-- </w:t>
      </w:r>
    </w:p>
    <w:p w14:paraId="617BEF03" w14:textId="77777777" w:rsidR="00283E23" w:rsidRDefault="00283E23" w:rsidP="00283E23">
      <w:pPr>
        <w:pStyle w:val="PL"/>
      </w:pPr>
      <w:r>
        <w:t>-- V</w:t>
      </w:r>
    </w:p>
    <w:p w14:paraId="6A8D3DE6" w14:textId="77777777" w:rsidR="00283E23" w:rsidRDefault="00283E23" w:rsidP="00283E23">
      <w:pPr>
        <w:pStyle w:val="PL"/>
      </w:pPr>
      <w:r>
        <w:t xml:space="preserve">-- </w:t>
      </w:r>
    </w:p>
    <w:p w14:paraId="478C8B67" w14:textId="77777777" w:rsidR="00283E23" w:rsidRDefault="00283E23" w:rsidP="00283E23">
      <w:pPr>
        <w:pStyle w:val="PL"/>
      </w:pPr>
    </w:p>
    <w:p w14:paraId="75CCC901" w14:textId="77777777" w:rsidR="00283E23" w:rsidRDefault="00283E23" w:rsidP="00283E23">
      <w:pPr>
        <w:pStyle w:val="PL"/>
      </w:pPr>
      <w:r>
        <w:t>VirtualResource</w:t>
      </w:r>
      <w:r>
        <w:tab/>
        <w:t>::= SEQUENCE</w:t>
      </w:r>
    </w:p>
    <w:p w14:paraId="4C481C5B" w14:textId="77777777" w:rsidR="00283E23" w:rsidRDefault="00283E23" w:rsidP="00283E23">
      <w:pPr>
        <w:pStyle w:val="PL"/>
      </w:pPr>
      <w:r>
        <w:t>{</w:t>
      </w:r>
    </w:p>
    <w:p w14:paraId="0574A59B" w14:textId="77777777" w:rsidR="00283E23" w:rsidRDefault="00283E23" w:rsidP="00283E2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701D6EA" w14:textId="77777777" w:rsidR="00283E23" w:rsidRDefault="00283E23" w:rsidP="00283E2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C9EC445" w14:textId="77777777" w:rsidR="00283E23" w:rsidRDefault="00283E23" w:rsidP="00283E2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1DC6F2D" w14:textId="77777777" w:rsidR="00283E23" w:rsidRDefault="00283E23" w:rsidP="00283E23">
      <w:pPr>
        <w:pStyle w:val="PL"/>
      </w:pPr>
      <w:r>
        <w:t>}</w:t>
      </w:r>
    </w:p>
    <w:p w14:paraId="00A1B83D" w14:textId="77777777" w:rsidR="00283E23" w:rsidRDefault="00283E23" w:rsidP="00283E23">
      <w:pPr>
        <w:pStyle w:val="PL"/>
      </w:pPr>
    </w:p>
    <w:p w14:paraId="5725BA0D" w14:textId="77777777" w:rsidR="00283E23" w:rsidRDefault="00283E23" w:rsidP="00283E23">
      <w:pPr>
        <w:pStyle w:val="PL"/>
      </w:pPr>
      <w:r>
        <w:t>VlrNumber</w:t>
      </w:r>
      <w:r>
        <w:tab/>
        <w:t>::= UTF8String</w:t>
      </w:r>
    </w:p>
    <w:p w14:paraId="5D5F76E8" w14:textId="77777777" w:rsidR="00283E23" w:rsidRDefault="00283E23" w:rsidP="00283E23">
      <w:pPr>
        <w:pStyle w:val="PL"/>
      </w:pPr>
      <w:r>
        <w:t xml:space="preserve">-- </w:t>
      </w:r>
    </w:p>
    <w:p w14:paraId="3261887C" w14:textId="77777777" w:rsidR="00283E23" w:rsidRDefault="00283E23" w:rsidP="00283E23">
      <w:pPr>
        <w:pStyle w:val="PL"/>
      </w:pPr>
      <w:r>
        <w:t>-- See 3GPP TS 29.571 [249] for details</w:t>
      </w:r>
    </w:p>
    <w:p w14:paraId="62BDCD98" w14:textId="77777777" w:rsidR="00283E23" w:rsidRDefault="00283E23" w:rsidP="00283E23">
      <w:pPr>
        <w:pStyle w:val="PL"/>
      </w:pPr>
      <w:r>
        <w:t xml:space="preserve">-- </w:t>
      </w:r>
    </w:p>
    <w:p w14:paraId="2685242D" w14:textId="77777777" w:rsidR="00283E23" w:rsidRDefault="00283E23" w:rsidP="00283E23">
      <w:pPr>
        <w:pStyle w:val="PL"/>
      </w:pPr>
    </w:p>
    <w:p w14:paraId="5CC991A9" w14:textId="77777777" w:rsidR="00283E23" w:rsidRDefault="00283E23" w:rsidP="00283E23">
      <w:pPr>
        <w:pStyle w:val="PL"/>
      </w:pPr>
    </w:p>
    <w:p w14:paraId="3BE5ECE4" w14:textId="77777777" w:rsidR="00283E23" w:rsidRDefault="00283E23" w:rsidP="00283E23">
      <w:pPr>
        <w:pStyle w:val="PL"/>
      </w:pPr>
      <w:r>
        <w:t>V2XCommunicationModeIndicator   ::= ENUMERATED</w:t>
      </w:r>
    </w:p>
    <w:p w14:paraId="7EBDC143" w14:textId="77777777" w:rsidR="00283E23" w:rsidRDefault="00283E23" w:rsidP="00283E23">
      <w:pPr>
        <w:pStyle w:val="PL"/>
      </w:pPr>
      <w:r>
        <w:t>{</w:t>
      </w:r>
    </w:p>
    <w:p w14:paraId="50AC30C2" w14:textId="77777777" w:rsidR="00283E23" w:rsidRDefault="00283E23" w:rsidP="00283E2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8D76168" w14:textId="77777777" w:rsidR="00283E23" w:rsidRDefault="00283E23" w:rsidP="00283E2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9C0D84D" w14:textId="77777777" w:rsidR="00283E23" w:rsidRDefault="00283E23" w:rsidP="00283E23">
      <w:pPr>
        <w:pStyle w:val="PL"/>
      </w:pPr>
      <w:r>
        <w:t>}</w:t>
      </w:r>
    </w:p>
    <w:p w14:paraId="7636F62F" w14:textId="77777777" w:rsidR="00283E23" w:rsidRDefault="00283E23" w:rsidP="00283E23">
      <w:pPr>
        <w:pStyle w:val="PL"/>
      </w:pPr>
    </w:p>
    <w:p w14:paraId="358F5ECA" w14:textId="77777777" w:rsidR="00283E23" w:rsidRDefault="00283E23" w:rsidP="00283E23">
      <w:pPr>
        <w:pStyle w:val="PL"/>
      </w:pPr>
      <w:r>
        <w:t xml:space="preserve">-- </w:t>
      </w:r>
    </w:p>
    <w:p w14:paraId="58342CA5" w14:textId="77777777" w:rsidR="00283E23" w:rsidRDefault="00283E23" w:rsidP="00283E23">
      <w:pPr>
        <w:pStyle w:val="PL"/>
      </w:pPr>
      <w:r>
        <w:t>-- W</w:t>
      </w:r>
    </w:p>
    <w:p w14:paraId="64A197CC" w14:textId="77777777" w:rsidR="00283E23" w:rsidRDefault="00283E23" w:rsidP="00283E23">
      <w:pPr>
        <w:pStyle w:val="PL"/>
      </w:pPr>
    </w:p>
    <w:p w14:paraId="26494F7E" w14:textId="77777777" w:rsidR="00283E23" w:rsidRDefault="00283E23" w:rsidP="00283E23">
      <w:pPr>
        <w:pStyle w:val="PL"/>
      </w:pPr>
      <w:r>
        <w:t>WAgfId</w:t>
      </w:r>
      <w:r>
        <w:tab/>
      </w:r>
      <w:r>
        <w:tab/>
        <w:t>::= UTF8String</w:t>
      </w:r>
    </w:p>
    <w:p w14:paraId="657B5B34" w14:textId="77777777" w:rsidR="00283E23" w:rsidRDefault="00283E23" w:rsidP="00283E23">
      <w:pPr>
        <w:pStyle w:val="PL"/>
      </w:pPr>
      <w:r>
        <w:t xml:space="preserve">-- </w:t>
      </w:r>
    </w:p>
    <w:p w14:paraId="4866D034" w14:textId="77777777" w:rsidR="00283E23" w:rsidRDefault="00283E23" w:rsidP="00283E23">
      <w:pPr>
        <w:pStyle w:val="PL"/>
      </w:pPr>
      <w:r>
        <w:t>-- See 3GPP TS 29.571 [249] for details</w:t>
      </w:r>
    </w:p>
    <w:p w14:paraId="2B4E2D77" w14:textId="77777777" w:rsidR="00283E23" w:rsidRDefault="00283E23" w:rsidP="00283E23">
      <w:pPr>
        <w:pStyle w:val="PL"/>
      </w:pPr>
      <w:r>
        <w:t>--</w:t>
      </w:r>
    </w:p>
    <w:p w14:paraId="7132E826" w14:textId="77777777" w:rsidR="00283E23" w:rsidRDefault="00283E23" w:rsidP="00283E23">
      <w:pPr>
        <w:pStyle w:val="PL"/>
      </w:pPr>
    </w:p>
    <w:p w14:paraId="521A3DF1" w14:textId="4900E34E" w:rsidR="00283E23" w:rsidRDefault="00283E23" w:rsidP="00283E23">
      <w:pPr>
        <w:pStyle w:val="PL"/>
      </w:pPr>
      <w:r>
        <w:t>END</w:t>
      </w:r>
    </w:p>
    <w:p w14:paraId="6ED63D2F" w14:textId="332C2ACC" w:rsidR="00DF0D77" w:rsidRDefault="00DF0D77">
      <w:pPr>
        <w:rPr>
          <w:noProof/>
        </w:rPr>
      </w:pPr>
    </w:p>
    <w:p w14:paraId="4072A482" w14:textId="77777777" w:rsidR="00283E23" w:rsidRDefault="00283E2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A4706" w14:textId="77777777" w:rsidR="008850EF" w:rsidRDefault="008850EF">
      <w:r>
        <w:separator/>
      </w:r>
    </w:p>
  </w:endnote>
  <w:endnote w:type="continuationSeparator" w:id="0">
    <w:p w14:paraId="10D13E21" w14:textId="77777777" w:rsidR="008850EF" w:rsidRDefault="0088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5693E" w14:textId="77777777" w:rsidR="008850EF" w:rsidRDefault="008850EF">
      <w:r>
        <w:separator/>
      </w:r>
    </w:p>
  </w:footnote>
  <w:footnote w:type="continuationSeparator" w:id="0">
    <w:p w14:paraId="0F8B2223" w14:textId="77777777" w:rsidR="008850EF" w:rsidRDefault="00885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C0A14" w:rsidRDefault="009C0A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0A14" w:rsidRDefault="009C0A1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0A14" w:rsidRDefault="009C0A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0A14" w:rsidRDefault="009C0A1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2E4A"/>
    <w:rsid w:val="00022E97"/>
    <w:rsid w:val="00033CDA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544D"/>
    <w:rsid w:val="000A6394"/>
    <w:rsid w:val="000B1A2D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40621"/>
    <w:rsid w:val="00143AB7"/>
    <w:rsid w:val="00145D43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52F0"/>
    <w:rsid w:val="001B7A65"/>
    <w:rsid w:val="001B7CCA"/>
    <w:rsid w:val="001D4393"/>
    <w:rsid w:val="001E41F3"/>
    <w:rsid w:val="001F270E"/>
    <w:rsid w:val="001F3D49"/>
    <w:rsid w:val="00203051"/>
    <w:rsid w:val="00206E07"/>
    <w:rsid w:val="002104C4"/>
    <w:rsid w:val="00211102"/>
    <w:rsid w:val="00211EDC"/>
    <w:rsid w:val="00222767"/>
    <w:rsid w:val="00222A7B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47E2"/>
    <w:rsid w:val="002B319A"/>
    <w:rsid w:val="002B4DD6"/>
    <w:rsid w:val="002B5741"/>
    <w:rsid w:val="002D0B67"/>
    <w:rsid w:val="002D2AEF"/>
    <w:rsid w:val="002E2C0E"/>
    <w:rsid w:val="002E3E82"/>
    <w:rsid w:val="002E472E"/>
    <w:rsid w:val="002E4AF6"/>
    <w:rsid w:val="003026E1"/>
    <w:rsid w:val="00305409"/>
    <w:rsid w:val="00312864"/>
    <w:rsid w:val="003408EB"/>
    <w:rsid w:val="0035213C"/>
    <w:rsid w:val="003609EF"/>
    <w:rsid w:val="0036231A"/>
    <w:rsid w:val="003632AF"/>
    <w:rsid w:val="00374DD4"/>
    <w:rsid w:val="003847CA"/>
    <w:rsid w:val="003A5F04"/>
    <w:rsid w:val="003A649D"/>
    <w:rsid w:val="003E1A36"/>
    <w:rsid w:val="003E3B45"/>
    <w:rsid w:val="003E4498"/>
    <w:rsid w:val="003E65EE"/>
    <w:rsid w:val="004028FE"/>
    <w:rsid w:val="00405FB7"/>
    <w:rsid w:val="00410371"/>
    <w:rsid w:val="004242F1"/>
    <w:rsid w:val="0044118F"/>
    <w:rsid w:val="00441D0D"/>
    <w:rsid w:val="00443707"/>
    <w:rsid w:val="004742C4"/>
    <w:rsid w:val="00475682"/>
    <w:rsid w:val="00483393"/>
    <w:rsid w:val="004A10DE"/>
    <w:rsid w:val="004B7405"/>
    <w:rsid w:val="004B75B7"/>
    <w:rsid w:val="004C26FC"/>
    <w:rsid w:val="004D735E"/>
    <w:rsid w:val="004E7B26"/>
    <w:rsid w:val="004F006A"/>
    <w:rsid w:val="004F1108"/>
    <w:rsid w:val="004F70D8"/>
    <w:rsid w:val="00504FA2"/>
    <w:rsid w:val="00506392"/>
    <w:rsid w:val="005141D9"/>
    <w:rsid w:val="00515154"/>
    <w:rsid w:val="0051580D"/>
    <w:rsid w:val="00522E7A"/>
    <w:rsid w:val="00524CEC"/>
    <w:rsid w:val="00525732"/>
    <w:rsid w:val="00527106"/>
    <w:rsid w:val="00542BA4"/>
    <w:rsid w:val="00547111"/>
    <w:rsid w:val="00581F86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7533"/>
    <w:rsid w:val="005E7E48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65C47"/>
    <w:rsid w:val="006707AF"/>
    <w:rsid w:val="00680679"/>
    <w:rsid w:val="006829D9"/>
    <w:rsid w:val="00685CCC"/>
    <w:rsid w:val="00695808"/>
    <w:rsid w:val="006B46FB"/>
    <w:rsid w:val="006B4A52"/>
    <w:rsid w:val="006B5797"/>
    <w:rsid w:val="006C6972"/>
    <w:rsid w:val="006C70C7"/>
    <w:rsid w:val="006C7175"/>
    <w:rsid w:val="006E21FB"/>
    <w:rsid w:val="006E44E5"/>
    <w:rsid w:val="006F45F8"/>
    <w:rsid w:val="00715321"/>
    <w:rsid w:val="00716D5C"/>
    <w:rsid w:val="007173FC"/>
    <w:rsid w:val="00720AB6"/>
    <w:rsid w:val="0072577D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2097"/>
    <w:rsid w:val="007C5667"/>
    <w:rsid w:val="007D6A07"/>
    <w:rsid w:val="007E385E"/>
    <w:rsid w:val="007F4A3B"/>
    <w:rsid w:val="007F7259"/>
    <w:rsid w:val="007F76AF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D9"/>
    <w:rsid w:val="0087655B"/>
    <w:rsid w:val="008850EF"/>
    <w:rsid w:val="008863B9"/>
    <w:rsid w:val="0089544A"/>
    <w:rsid w:val="008976D8"/>
    <w:rsid w:val="008A45A6"/>
    <w:rsid w:val="008A4F3B"/>
    <w:rsid w:val="008B2EF1"/>
    <w:rsid w:val="008B3106"/>
    <w:rsid w:val="008C3609"/>
    <w:rsid w:val="008D3CCC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1256E"/>
    <w:rsid w:val="00913F82"/>
    <w:rsid w:val="009148DE"/>
    <w:rsid w:val="00933BFA"/>
    <w:rsid w:val="009404BF"/>
    <w:rsid w:val="00941D2D"/>
    <w:rsid w:val="00941E30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1308"/>
    <w:rsid w:val="009C0A14"/>
    <w:rsid w:val="009C1616"/>
    <w:rsid w:val="009D6433"/>
    <w:rsid w:val="009E0C53"/>
    <w:rsid w:val="009E3297"/>
    <w:rsid w:val="009F3C80"/>
    <w:rsid w:val="009F734F"/>
    <w:rsid w:val="009F777B"/>
    <w:rsid w:val="00A152F4"/>
    <w:rsid w:val="00A20455"/>
    <w:rsid w:val="00A239FE"/>
    <w:rsid w:val="00A246B6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2250"/>
    <w:rsid w:val="00AF53AB"/>
    <w:rsid w:val="00B258BB"/>
    <w:rsid w:val="00B35A5C"/>
    <w:rsid w:val="00B67B97"/>
    <w:rsid w:val="00B968C8"/>
    <w:rsid w:val="00BA0F4C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D279D"/>
    <w:rsid w:val="00BD6BB8"/>
    <w:rsid w:val="00BE0007"/>
    <w:rsid w:val="00BE1E23"/>
    <w:rsid w:val="00BE3D16"/>
    <w:rsid w:val="00BE7047"/>
    <w:rsid w:val="00C020C7"/>
    <w:rsid w:val="00C312BC"/>
    <w:rsid w:val="00C4473E"/>
    <w:rsid w:val="00C66BA2"/>
    <w:rsid w:val="00C7633D"/>
    <w:rsid w:val="00C82B8D"/>
    <w:rsid w:val="00C84921"/>
    <w:rsid w:val="00C870A0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0475"/>
    <w:rsid w:val="00D24991"/>
    <w:rsid w:val="00D42C11"/>
    <w:rsid w:val="00D463F1"/>
    <w:rsid w:val="00D47DF7"/>
    <w:rsid w:val="00D50255"/>
    <w:rsid w:val="00D51330"/>
    <w:rsid w:val="00D53361"/>
    <w:rsid w:val="00D54B2B"/>
    <w:rsid w:val="00D6350D"/>
    <w:rsid w:val="00D6352D"/>
    <w:rsid w:val="00D66520"/>
    <w:rsid w:val="00D67116"/>
    <w:rsid w:val="00D71A5F"/>
    <w:rsid w:val="00D721E0"/>
    <w:rsid w:val="00D7286D"/>
    <w:rsid w:val="00D8226F"/>
    <w:rsid w:val="00D84AE9"/>
    <w:rsid w:val="00D9124E"/>
    <w:rsid w:val="00D91402"/>
    <w:rsid w:val="00D93CE5"/>
    <w:rsid w:val="00D94836"/>
    <w:rsid w:val="00DA3159"/>
    <w:rsid w:val="00DA7780"/>
    <w:rsid w:val="00DB6F64"/>
    <w:rsid w:val="00DE0B6B"/>
    <w:rsid w:val="00DE0D5E"/>
    <w:rsid w:val="00DE34CF"/>
    <w:rsid w:val="00DF0D77"/>
    <w:rsid w:val="00DF1F2A"/>
    <w:rsid w:val="00E12323"/>
    <w:rsid w:val="00E13DBE"/>
    <w:rsid w:val="00E13F3D"/>
    <w:rsid w:val="00E14E29"/>
    <w:rsid w:val="00E23DC4"/>
    <w:rsid w:val="00E34898"/>
    <w:rsid w:val="00E4466A"/>
    <w:rsid w:val="00E507BC"/>
    <w:rsid w:val="00E52F61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7D7C"/>
    <w:rsid w:val="00EE7EB7"/>
    <w:rsid w:val="00EF1DAB"/>
    <w:rsid w:val="00EF4A1A"/>
    <w:rsid w:val="00F04BDF"/>
    <w:rsid w:val="00F07DD9"/>
    <w:rsid w:val="00F129A8"/>
    <w:rsid w:val="00F12B20"/>
    <w:rsid w:val="00F22754"/>
    <w:rsid w:val="00F2570E"/>
    <w:rsid w:val="00F25D98"/>
    <w:rsid w:val="00F26733"/>
    <w:rsid w:val="00F2785F"/>
    <w:rsid w:val="00F300FB"/>
    <w:rsid w:val="00F3343D"/>
    <w:rsid w:val="00F37617"/>
    <w:rsid w:val="00F47873"/>
    <w:rsid w:val="00F576F9"/>
    <w:rsid w:val="00F6659F"/>
    <w:rsid w:val="00F66856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D7AB4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1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1D19-919C-4792-A528-709C9E631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36</Pages>
  <Words>10792</Words>
  <Characters>61518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3</cp:revision>
  <cp:lastPrinted>1899-12-31T23:00:00Z</cp:lastPrinted>
  <dcterms:created xsi:type="dcterms:W3CDTF">2025-03-28T09:22:00Z</dcterms:created>
  <dcterms:modified xsi:type="dcterms:W3CDTF">2025-03-28T09:24:00Z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